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6"/>
        <w:tabs>
          <w:tab w:val="right" w:pos="9638"/>
          <w:tab w:val="clear" w:pos="4153"/>
          <w:tab w:val="clear" w:pos="8306"/>
        </w:tabs>
        <w:spacing w:after="0"/>
        <w:ind w:right="-57"/>
        <w:rPr>
          <w:rFonts w:ascii="Arial" w:hAnsi="Arial" w:eastAsia="Arial Unicode MS" w:cs="Arial"/>
          <w:b/>
          <w:bCs/>
          <w:sz w:val="24"/>
        </w:rPr>
      </w:pPr>
      <w:r>
        <w:rPr>
          <w:rFonts w:ascii="Arial" w:hAnsi="Arial" w:eastAsia="Arial Unicode MS" w:cs="Arial"/>
          <w:b/>
          <w:bCs/>
          <w:sz w:val="24"/>
        </w:rPr>
        <w:t xml:space="preserve">3GPP TSG-WG SA2 Meeting #160 </w:t>
      </w:r>
      <w:r>
        <w:rPr>
          <w:rFonts w:ascii="Arial" w:hAnsi="Arial" w:eastAsia="Arial Unicode MS" w:cs="Arial"/>
          <w:b/>
          <w:bCs/>
          <w:sz w:val="24"/>
        </w:rPr>
        <w:tab/>
      </w:r>
      <w:r>
        <w:rPr>
          <w:rFonts w:hint="eastAsia" w:ascii="Arial" w:hAnsi="Arial" w:eastAsia="Arial Unicode MS" w:cs="Arial"/>
          <w:b/>
          <w:bCs/>
          <w:sz w:val="24"/>
        </w:rPr>
        <w:t>S2-2312942</w:t>
      </w:r>
    </w:p>
    <w:p>
      <w:pPr>
        <w:pStyle w:val="26"/>
        <w:pBdr>
          <w:bottom w:val="single" w:color="auto" w:sz="4" w:space="1"/>
        </w:pBdr>
        <w:tabs>
          <w:tab w:val="right" w:pos="9638"/>
          <w:tab w:val="clear" w:pos="4153"/>
          <w:tab w:val="clear" w:pos="8306"/>
        </w:tabs>
        <w:spacing w:after="0"/>
        <w:ind w:right="-57"/>
        <w:rPr>
          <w:rFonts w:ascii="Arial" w:hAnsi="Arial" w:eastAsia="Arial Unicode MS" w:cs="Arial"/>
          <w:b/>
          <w:bCs/>
          <w:sz w:val="24"/>
        </w:rPr>
      </w:pPr>
      <w:r>
        <w:rPr>
          <w:rFonts w:hint="eastAsia" w:ascii="Arial" w:hAnsi="Arial" w:cs="Arial"/>
          <w:b/>
          <w:bCs/>
          <w:sz w:val="24"/>
          <w:szCs w:val="24"/>
        </w:rPr>
        <w:t xml:space="preserve">13 - 17 November, 2023, Chicago, </w:t>
      </w:r>
      <w:r>
        <w:rPr>
          <w:rFonts w:hint="eastAsia" w:ascii="Arial" w:hAnsi="Arial" w:eastAsia="宋体" w:cs="Arial"/>
          <w:b/>
          <w:bCs/>
          <w:sz w:val="24"/>
          <w:szCs w:val="24"/>
          <w:lang w:val="en-US" w:eastAsia="zh-CN"/>
        </w:rPr>
        <w:t>USA</w:t>
      </w:r>
      <w:bookmarkStart w:id="10" w:name="_GoBack"/>
      <w:bookmarkEnd w:id="10"/>
      <w:r>
        <w:rPr>
          <w:rFonts w:ascii="Arial" w:hAnsi="Arial" w:eastAsia="Arial Unicode MS" w:cs="Arial"/>
          <w:b/>
          <w:bCs/>
        </w:rPr>
        <w:tab/>
      </w:r>
      <w:r>
        <w:rPr>
          <w:rFonts w:ascii="Arial" w:hAnsi="Arial" w:cs="Arial"/>
          <w:b/>
          <w:bCs/>
          <w:color w:val="0000FF"/>
        </w:rPr>
        <w:t>(revision of S2-220xxxx)</w:t>
      </w:r>
    </w:p>
    <w:p>
      <w:pPr>
        <w:rPr>
          <w:rFonts w:ascii="Arial" w:hAnsi="Arial" w:cs="Arial"/>
        </w:rPr>
      </w:pPr>
    </w:p>
    <w:p>
      <w:pPr>
        <w:ind w:left="2127" w:hanging="2127"/>
        <w:rPr>
          <w:rFonts w:hint="default" w:ascii="Arial" w:hAnsi="Arial" w:eastAsia="宋体" w:cs="Arial"/>
          <w:b/>
          <w:lang w:val="en-US" w:eastAsia="zh-CN"/>
        </w:rPr>
      </w:pPr>
      <w:r>
        <w:rPr>
          <w:rFonts w:ascii="Arial" w:hAnsi="Arial" w:cs="Arial"/>
          <w:b/>
        </w:rPr>
        <w:t>Source:</w:t>
      </w:r>
      <w:r>
        <w:rPr>
          <w:rFonts w:ascii="Arial" w:hAnsi="Arial" w:cs="Arial"/>
          <w:b/>
        </w:rPr>
        <w:tab/>
      </w:r>
      <w:r>
        <w:rPr>
          <w:rFonts w:ascii="Arial" w:hAnsi="Arial" w:cs="Arial"/>
          <w:b/>
          <w:bCs/>
        </w:rPr>
        <w:t>China Mobile</w:t>
      </w:r>
    </w:p>
    <w:p>
      <w:pPr>
        <w:ind w:left="2127" w:hanging="2127"/>
        <w:rPr>
          <w:rFonts w:hint="eastAsia" w:ascii="Arial" w:hAnsi="Arial" w:eastAsia="宋体" w:cs="Arial"/>
          <w:b/>
          <w:lang w:eastAsia="zh-CN"/>
        </w:rPr>
      </w:pPr>
      <w:r>
        <w:rPr>
          <w:rFonts w:ascii="Arial" w:hAnsi="Arial" w:cs="Arial"/>
          <w:b/>
        </w:rPr>
        <w:t>Title:</w:t>
      </w:r>
      <w:r>
        <w:rPr>
          <w:rFonts w:ascii="Arial" w:hAnsi="Arial" w:cs="Arial"/>
          <w:b/>
        </w:rPr>
        <w:tab/>
      </w:r>
      <w:r>
        <w:rPr>
          <w:rFonts w:ascii="Arial" w:hAnsi="Arial" w:cs="Arial"/>
          <w:b/>
        </w:rPr>
        <w:t>KI#</w:t>
      </w:r>
      <w:r>
        <w:rPr>
          <w:rFonts w:hint="eastAsia" w:ascii="Arial" w:hAnsi="Arial" w:eastAsia="宋体" w:cs="Arial"/>
          <w:b/>
          <w:lang w:val="en-US" w:eastAsia="zh-CN"/>
        </w:rPr>
        <w:t xml:space="preserve">3, New sol: Solution of </w:t>
      </w:r>
      <w:r>
        <w:rPr>
          <w:rFonts w:hint="eastAsia" w:ascii="Arial" w:hAnsi="Arial" w:cs="Arial"/>
          <w:b/>
        </w:rPr>
        <w:t>Data Channel Interworking</w:t>
      </w:r>
    </w:p>
    <w:p>
      <w:pPr>
        <w:ind w:left="2127" w:hanging="2127"/>
        <w:rPr>
          <w:rFonts w:ascii="Arial" w:hAnsi="Arial" w:cs="Arial"/>
          <w:b/>
        </w:rPr>
      </w:pPr>
      <w:r>
        <w:rPr>
          <w:rFonts w:ascii="Arial" w:hAnsi="Arial" w:cs="Arial"/>
          <w:b/>
        </w:rPr>
        <w:t>Document for:</w:t>
      </w:r>
      <w:r>
        <w:rPr>
          <w:rFonts w:ascii="Arial" w:hAnsi="Arial" w:cs="Arial"/>
          <w:b/>
        </w:rPr>
        <w:tab/>
      </w:r>
      <w:r>
        <w:rPr>
          <w:rFonts w:ascii="Arial" w:hAnsi="Arial" w:cs="Arial"/>
          <w:b/>
        </w:rPr>
        <w:t>Approval</w:t>
      </w:r>
    </w:p>
    <w:p>
      <w:pPr>
        <w:ind w:left="2127" w:hanging="2127"/>
        <w:rPr>
          <w:rFonts w:hint="default" w:ascii="Arial" w:hAnsi="Arial" w:eastAsia="宋体" w:cs="Arial"/>
          <w:b/>
          <w:lang w:val="en-US" w:eastAsia="zh-CN"/>
        </w:rPr>
      </w:pPr>
      <w:r>
        <w:rPr>
          <w:rFonts w:ascii="Arial" w:hAnsi="Arial" w:cs="Arial"/>
          <w:b/>
        </w:rPr>
        <w:t>Agenda Item:</w:t>
      </w:r>
      <w:r>
        <w:rPr>
          <w:rFonts w:ascii="Arial" w:hAnsi="Arial" w:cs="Arial"/>
          <w:b/>
        </w:rPr>
        <w:tab/>
      </w:r>
      <w:r>
        <w:rPr>
          <w:rFonts w:hint="eastAsia" w:ascii="Arial" w:hAnsi="Arial" w:eastAsia="宋体" w:cs="Arial"/>
          <w:b/>
          <w:highlight w:val="none"/>
          <w:lang w:val="en-US" w:eastAsia="zh-CN"/>
        </w:rPr>
        <w:t>19.2</w:t>
      </w:r>
    </w:p>
    <w:p>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rPr>
        <w:t>FS_NG_RTC_Ph2 / Rel-19</w:t>
      </w:r>
    </w:p>
    <w:p>
      <w:pPr>
        <w:jc w:val="both"/>
        <w:rPr>
          <w:rFonts w:ascii="Arial" w:hAnsi="Arial" w:cs="Arial"/>
          <w:i/>
        </w:rPr>
      </w:pPr>
      <w:r>
        <w:rPr>
          <w:rFonts w:ascii="Arial" w:hAnsi="Arial" w:cs="Arial"/>
          <w:i/>
        </w:rPr>
        <w:t>Abstract: This paper proposes to provide a solution for KI#</w:t>
      </w:r>
      <w:r>
        <w:rPr>
          <w:rFonts w:hint="eastAsia" w:ascii="Arial" w:hAnsi="Arial" w:eastAsia="宋体" w:cs="Arial"/>
          <w:i/>
          <w:lang w:val="en-US" w:eastAsia="zh-CN"/>
        </w:rPr>
        <w:t>3</w:t>
      </w:r>
      <w:r>
        <w:rPr>
          <w:rFonts w:ascii="Arial" w:hAnsi="Arial" w:cs="Arial"/>
          <w:i/>
        </w:rPr>
        <w:t xml:space="preserve"> of FS_NG_RTC_Ph2. </w:t>
      </w:r>
    </w:p>
    <w:p>
      <w:pPr>
        <w:pStyle w:val="2"/>
      </w:pPr>
      <w:r>
        <w:t>1. Introduction/Discussion</w:t>
      </w:r>
    </w:p>
    <w:p>
      <w:pPr>
        <w:jc w:val="both"/>
        <w:rPr>
          <w:rFonts w:hint="default" w:ascii="Times New Roman" w:hAnsi="Times New Roman" w:eastAsia="宋体" w:cs="Times New Roman"/>
          <w:lang w:val="en-US" w:eastAsia="zh-CN"/>
        </w:rPr>
      </w:pPr>
      <w:r>
        <w:rPr>
          <w:rFonts w:eastAsiaTheme="minorEastAsia"/>
          <w:lang w:eastAsia="zh-CN"/>
        </w:rPr>
        <w:t>The Key Issuse#</w:t>
      </w:r>
      <w:r>
        <w:rPr>
          <w:rFonts w:hint="eastAsia" w:eastAsiaTheme="minorEastAsia"/>
          <w:lang w:val="en-US" w:eastAsia="zh-CN"/>
        </w:rPr>
        <w:t>3</w:t>
      </w:r>
      <w:r>
        <w:rPr>
          <w:rFonts w:eastAsiaTheme="minorEastAsia"/>
          <w:lang w:eastAsia="zh-CN"/>
        </w:rPr>
        <w:t xml:space="preserve"> of SA2 R19 FS_NG_RTC_Ph2 addresses the following aspect:</w:t>
      </w:r>
    </w:p>
    <w:p>
      <w:pPr>
        <w:pStyle w:val="83"/>
        <w:numPr>
          <w:ilvl w:val="0"/>
          <w:numId w:val="1"/>
        </w:numPr>
        <w:jc w:val="both"/>
        <w:rPr>
          <w:rFonts w:hint="default" w:ascii="Times New Roman" w:hAnsi="Times New Roman" w:eastAsia="宋体" w:cs="Times New Roman"/>
          <w:lang w:val="en-US" w:eastAsia="zh-CN"/>
        </w:rPr>
      </w:pPr>
      <w:r>
        <w:rPr>
          <w:rFonts w:hint="eastAsia" w:ascii="Times New Roman" w:hAnsi="Times New Roman" w:eastAsia="宋体" w:cs="Times New Roman"/>
          <w:lang w:val="en-US" w:eastAsia="zh-CN" w:bidi="ar"/>
        </w:rPr>
        <w:t xml:space="preserve">how to enhance </w:t>
      </w:r>
      <w:r>
        <w:rPr>
          <w:rFonts w:hint="eastAsia" w:ascii="Times New Roman" w:hAnsi="Times New Roman" w:eastAsia="宋体" w:cs="Times New Roman"/>
          <w:lang w:val="en-US" w:eastAsia="zh-CN"/>
        </w:rPr>
        <w:t xml:space="preserve">IMS </w:t>
      </w:r>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r>
        <w:rPr>
          <w:rFonts w:hint="default" w:ascii="Times New Roman" w:hAnsi="Times New Roman" w:eastAsia="宋体" w:cs="Times New Roman"/>
          <w:lang w:val="en-US" w:eastAsia="zh-CN"/>
        </w:rPr>
        <w:t>.</w:t>
      </w:r>
    </w:p>
    <w:p>
      <w:pPr>
        <w:jc w:val="both"/>
        <w:rPr>
          <w:rFonts w:eastAsiaTheme="minorEastAsia"/>
          <w:lang w:val="en-US" w:eastAsia="zh-CN"/>
        </w:rPr>
      </w:pPr>
      <w:r>
        <w:rPr>
          <w:rFonts w:hint="eastAsia" w:eastAsiaTheme="minorEastAsia"/>
          <w:lang w:val="en-US" w:eastAsia="zh-CN"/>
        </w:rPr>
        <w:t>This</w:t>
      </w:r>
      <w:r>
        <w:rPr>
          <w:rFonts w:eastAsiaTheme="minorEastAsia"/>
          <w:lang w:val="en-US" w:eastAsia="zh-CN"/>
        </w:rPr>
        <w:t xml:space="preserve"> document provides a solution to address </w:t>
      </w:r>
      <w:r>
        <w:rPr>
          <w:rFonts w:hint="eastAsia" w:eastAsiaTheme="minorEastAsia"/>
          <w:lang w:val="en-US" w:eastAsia="zh-CN"/>
        </w:rPr>
        <w:t>above aspect of KI#3.</w:t>
      </w:r>
    </w:p>
    <w:p>
      <w:pPr>
        <w:pStyle w:val="2"/>
      </w:pPr>
      <w:r>
        <w:t>3. Text Proposal</w:t>
      </w:r>
    </w:p>
    <w:p>
      <w:pPr>
        <w:jc w:val="both"/>
        <w:rPr>
          <w:lang w:eastAsia="zh-CN"/>
        </w:rPr>
      </w:pPr>
      <w:r>
        <w:rPr>
          <w:lang w:eastAsia="zh-CN"/>
        </w:rPr>
        <w:t>It is proposed to capture the following changes into TR 23.700-77.</w:t>
      </w:r>
    </w:p>
    <w:p>
      <w:pPr>
        <w:overflowPunct/>
        <w:autoSpaceDE/>
        <w:autoSpaceDN/>
        <w:adjustRightInd/>
        <w:spacing w:after="0"/>
        <w:textAlignment w:val="auto"/>
        <w:rPr>
          <w:lang w:eastAsia="zh-CN"/>
        </w:rPr>
      </w:pPr>
      <w:r>
        <w:rPr>
          <w:lang w:eastAsia="zh-CN"/>
        </w:rPr>
        <w:br w:type="page"/>
      </w:r>
    </w:p>
    <w:p>
      <w:pPr>
        <w:jc w:val="both"/>
        <w:rPr>
          <w:lang w:eastAsia="zh-CN"/>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eastAsiaTheme="minorEastAsia"/>
          <w:lang w:eastAsia="zh-CN"/>
        </w:rPr>
      </w:pPr>
      <w:bookmarkStart w:id="0" w:name="_Toc519004414"/>
      <w:r>
        <w:rPr>
          <w:rFonts w:ascii="Arial" w:hAnsi="Arial" w:cs="Arial"/>
          <w:color w:val="FF0000"/>
          <w:sz w:val="28"/>
          <w:szCs w:val="28"/>
          <w:lang w:val="en-US"/>
        </w:rPr>
        <w:t xml:space="preserve">* * * * </w:t>
      </w:r>
      <w:r>
        <w:rPr>
          <w:rFonts w:hint="eastAsia"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1" w:name="_Toc500949097"/>
      <w:bookmarkStart w:id="2" w:name="_Toc22214908"/>
      <w:bookmarkStart w:id="3" w:name="_Toc13110"/>
      <w:bookmarkStart w:id="4" w:name="_Toc148590872"/>
      <w:bookmarkStart w:id="5" w:name="_Toc23254041"/>
    </w:p>
    <w:p>
      <w:pPr>
        <w:pStyle w:val="2"/>
        <w:numPr>
          <w:ilvl w:val="-1"/>
          <w:numId w:val="0"/>
        </w:numPr>
        <w:ind w:left="0" w:firstLine="0"/>
        <w:rPr>
          <w:rFonts w:hint="eastAsia"/>
          <w:lang w:val="en-US" w:eastAsia="zh-CN"/>
        </w:rPr>
      </w:pPr>
      <w:ins w:id="0" w:author="Xueqian Bai r1" w:date="2023-11-03T18:13:41Z">
        <w:r>
          <w:rPr>
            <w:rFonts w:hint="eastAsia"/>
            <w:lang w:val="en-US" w:eastAsia="zh-CN"/>
          </w:rPr>
          <w:t xml:space="preserve">6.X </w:t>
        </w:r>
      </w:ins>
      <w:ins w:id="1" w:author="Xueqian Bai r1" w:date="2023-11-03T18:13:41Z">
        <w:r>
          <w:rPr>
            <w:rFonts w:hint="eastAsia" w:eastAsia="宋体"/>
            <w:lang w:val="en-US" w:eastAsia="zh-CN"/>
          </w:rPr>
          <w:t xml:space="preserve">Solution #X:Data Channel Interworking </w:t>
        </w:r>
      </w:ins>
      <w:ins w:id="2" w:author="Xueqian Bai r1" w:date="2023-11-03T18:13:41Z">
        <w:r>
          <w:rPr/>
          <w:t>mechanism</w:t>
        </w:r>
      </w:ins>
      <w:ins w:id="3" w:author="Xueqian Bai r1" w:date="2023-11-03T18:13:41Z">
        <w:r>
          <w:rPr>
            <w:rFonts w:hint="eastAsia" w:eastAsia="宋体"/>
            <w:lang w:val="en-US" w:eastAsia="zh-CN"/>
          </w:rPr>
          <w:t xml:space="preserve"> between DCMTSI UE and MTSI UE</w:t>
        </w:r>
      </w:ins>
    </w:p>
    <w:bookmarkEnd w:id="1"/>
    <w:bookmarkEnd w:id="2"/>
    <w:bookmarkEnd w:id="3"/>
    <w:bookmarkEnd w:id="4"/>
    <w:bookmarkEnd w:id="5"/>
    <w:p>
      <w:pPr>
        <w:pStyle w:val="4"/>
        <w:rPr>
          <w:ins w:id="4" w:author="Xueqian Bai r1" w:date="2023-11-03T18:13:28Z"/>
        </w:rPr>
      </w:pPr>
      <w:ins w:id="5" w:author="Xueqian Bai r1" w:date="2023-11-03T18:13:28Z">
        <w:r>
          <w:rPr/>
          <w:t>6.</w:t>
        </w:r>
      </w:ins>
      <w:ins w:id="6" w:author="Xueqian Bai r1" w:date="2023-11-03T18:13:28Z">
        <w:r>
          <w:rPr>
            <w:rFonts w:hint="eastAsia"/>
          </w:rPr>
          <w:t>X</w:t>
        </w:r>
      </w:ins>
      <w:ins w:id="7" w:author="Xueqian Bai r1" w:date="2023-11-03T18:13:28Z">
        <w:r>
          <w:rPr/>
          <w:t>.1</w:t>
        </w:r>
      </w:ins>
      <w:ins w:id="8" w:author="Xueqian Bai r1" w:date="2023-11-03T18:13:28Z">
        <w:r>
          <w:rPr>
            <w:rFonts w:hint="eastAsia"/>
          </w:rPr>
          <w:tab/>
        </w:r>
      </w:ins>
      <w:ins w:id="9" w:author="Xueqian Bai r1" w:date="2023-11-03T18:13:28Z">
        <w:r>
          <w:rPr>
            <w:rFonts w:hint="eastAsia"/>
          </w:rPr>
          <w:t>Description</w:t>
        </w:r>
      </w:ins>
    </w:p>
    <w:p>
      <w:pPr>
        <w:rPr>
          <w:ins w:id="10" w:author="Xueqian Bai r1" w:date="2023-11-03T18:13:28Z"/>
          <w:lang w:eastAsia="ko-KR"/>
        </w:rPr>
      </w:pPr>
      <w:ins w:id="11" w:author="Xueqian Bai r1" w:date="2023-11-03T18:13:28Z">
        <w:r>
          <w:rPr>
            <w:rFonts w:hint="eastAsia" w:eastAsiaTheme="minorEastAsia"/>
            <w:lang w:eastAsia="zh-CN"/>
          </w:rPr>
          <w:t>T</w:t>
        </w:r>
      </w:ins>
      <w:ins w:id="12" w:author="Xueqian Bai r1" w:date="2023-11-03T18:13:28Z">
        <w:r>
          <w:rPr>
            <w:rFonts w:eastAsiaTheme="minorEastAsia"/>
            <w:lang w:eastAsia="zh-CN"/>
          </w:rPr>
          <w:t>his solution addresses Key Issue#</w:t>
        </w:r>
      </w:ins>
      <w:ins w:id="13" w:author="Xueqian Bai r1" w:date="2023-11-03T18:13:28Z">
        <w:r>
          <w:rPr>
            <w:rFonts w:hint="eastAsia" w:eastAsiaTheme="minorEastAsia"/>
            <w:lang w:val="en-US" w:eastAsia="zh-CN"/>
          </w:rPr>
          <w:t>3</w:t>
        </w:r>
      </w:ins>
      <w:ins w:id="14" w:author="Xueqian Bai r1" w:date="2023-11-03T18:13:28Z">
        <w:r>
          <w:rPr>
            <w:rFonts w:eastAsiaTheme="minorEastAsia"/>
            <w:lang w:eastAsia="zh-CN"/>
          </w:rPr>
          <w:t xml:space="preserve"> </w:t>
        </w:r>
      </w:ins>
      <w:ins w:id="15" w:author="Xueqian Bai r1" w:date="2023-11-03T18:13:28Z">
        <w:r>
          <w:rPr>
            <w:lang w:eastAsia="ko-KR"/>
          </w:rPr>
          <w:t>"</w:t>
        </w:r>
      </w:ins>
      <w:ins w:id="16" w:author="Xueqian Bai r1" w:date="2023-11-03T18:13:28Z">
        <w:r>
          <w:rPr>
            <w:rFonts w:hint="eastAsia"/>
            <w:lang w:val="en-US" w:eastAsia="zh-CN"/>
          </w:rPr>
          <w:t>Data channel i</w:t>
        </w:r>
      </w:ins>
      <w:ins w:id="17" w:author="Xueqian Bai r1" w:date="2023-11-03T18:13:28Z">
        <w:r>
          <w:rPr>
            <w:lang w:eastAsia="ko-KR"/>
          </w:rPr>
          <w:t>nterworking</w:t>
        </w:r>
      </w:ins>
      <w:ins w:id="18" w:author="Xueqian Bai r1" w:date="2023-11-03T18:13:28Z">
        <w:r>
          <w:rPr>
            <w:rFonts w:hint="eastAsia"/>
            <w:lang w:eastAsia="ko-KR"/>
          </w:rPr>
          <w:t xml:space="preserve"> </w:t>
        </w:r>
      </w:ins>
      <w:ins w:id="19" w:author="Xueqian Bai r1" w:date="2023-11-03T18:13:28Z">
        <w:r>
          <w:rPr>
            <w:rFonts w:hint="eastAsia"/>
            <w:lang w:val="en-US" w:eastAsia="zh-CN"/>
          </w:rPr>
          <w:t xml:space="preserve">with </w:t>
        </w:r>
      </w:ins>
      <w:ins w:id="20" w:author="Xueqian Bai r1" w:date="2023-11-03T18:13:28Z">
        <w:r>
          <w:rPr>
            <w:lang w:val="en-US" w:eastAsia="zh-CN"/>
          </w:rPr>
          <w:t>MTSI UE</w:t>
        </w:r>
      </w:ins>
      <w:ins w:id="21" w:author="Xueqian Bai r1" w:date="2023-11-03T18:13:28Z">
        <w:r>
          <w:rPr>
            <w:lang w:eastAsia="ko-KR"/>
          </w:rPr>
          <w:t xml:space="preserve">" to support </w:t>
        </w:r>
      </w:ins>
      <w:ins w:id="22" w:author="Xueqian Bai r1" w:date="2023-11-03T18:13:28Z">
        <w:r>
          <w:rPr>
            <w:rFonts w:hint="eastAsia" w:eastAsia="宋体"/>
            <w:lang w:val="en-US" w:eastAsia="zh-CN"/>
          </w:rPr>
          <w:t xml:space="preserve">data channel interworking </w:t>
        </w:r>
      </w:ins>
      <w:ins w:id="23" w:author="Xueqian Bai r1" w:date="2023-11-03T18:13:28Z">
        <w:r>
          <w:rPr/>
          <w:t>mechanism</w:t>
        </w:r>
      </w:ins>
      <w:ins w:id="24" w:author="Xueqian Bai r1" w:date="2023-11-03T18:13:28Z">
        <w:r>
          <w:rPr>
            <w:rFonts w:hint="eastAsia" w:eastAsia="宋体"/>
            <w:lang w:val="en-US" w:eastAsia="zh-CN"/>
          </w:rPr>
          <w:t xml:space="preserve"> between DCMTSI UE and MTSI UE, </w:t>
        </w:r>
      </w:ins>
      <w:ins w:id="25" w:author="Xueqian Bai r1" w:date="2023-11-03T18:13:28Z">
        <w:r>
          <w:rPr>
            <w:lang w:eastAsia="ko-KR"/>
          </w:rPr>
          <w:t>which covers:</w:t>
        </w:r>
      </w:ins>
    </w:p>
    <w:p>
      <w:pPr>
        <w:pStyle w:val="83"/>
        <w:numPr>
          <w:ilvl w:val="0"/>
          <w:numId w:val="1"/>
        </w:numPr>
        <w:jc w:val="both"/>
        <w:rPr>
          <w:ins w:id="26" w:author="Xueqian Bai r1" w:date="2023-11-03T18:13:28Z"/>
          <w:rFonts w:hint="default" w:ascii="Times New Roman" w:hAnsi="Times New Roman" w:eastAsia="宋体" w:cs="Times New Roman"/>
          <w:lang w:val="en-US" w:eastAsia="zh-CN"/>
        </w:rPr>
      </w:pPr>
      <w:ins w:id="27" w:author="Xueqian Bai r1" w:date="2023-11-03T18:13:28Z">
        <w:r>
          <w:rPr>
            <w:rFonts w:hint="eastAsia" w:ascii="Times New Roman" w:hAnsi="Times New Roman" w:eastAsia="宋体" w:cs="Times New Roman"/>
            <w:lang w:val="en-US" w:eastAsia="zh-CN" w:bidi="ar"/>
          </w:rPr>
          <w:t xml:space="preserve">how to enhance </w:t>
        </w:r>
      </w:ins>
      <w:ins w:id="28" w:author="Xueqian Bai r1" w:date="2023-11-03T18:13:28Z">
        <w:r>
          <w:rPr>
            <w:rFonts w:hint="eastAsia" w:ascii="Times New Roman" w:hAnsi="Times New Roman" w:eastAsia="宋体" w:cs="Times New Roman"/>
            <w:lang w:val="en-US" w:eastAsia="zh-CN"/>
          </w:rPr>
          <w:t xml:space="preserve">IMS </w:t>
        </w:r>
      </w:ins>
      <w:ins w:id="29" w:author="Xueqian Bai r1" w:date="2023-11-03T18:13:28Z">
        <w:r>
          <w:rPr>
            <w:rFonts w:hint="eastAsia" w:ascii="Times New Roman" w:hAnsi="Times New Roman" w:eastAsia="宋体" w:cs="Times New Roman"/>
            <w:lang w:val="en-US" w:eastAsia="zh-CN" w:bidi="ar"/>
          </w:rPr>
          <w:t>architecture and procedures to provide some form of IMS data channel applications service experience by data channel interworking with MTSI UE supporting only legacy media types where it is appropriate</w:t>
        </w:r>
      </w:ins>
      <w:ins w:id="30" w:author="Xueqian Bai r1" w:date="2023-11-03T18:13:28Z">
        <w:r>
          <w:rPr>
            <w:rFonts w:hint="default" w:ascii="Times New Roman" w:hAnsi="Times New Roman" w:eastAsia="宋体" w:cs="Times New Roman"/>
            <w:lang w:val="en-US" w:eastAsia="zh-CN"/>
          </w:rPr>
          <w:t>.</w:t>
        </w:r>
      </w:ins>
    </w:p>
    <w:p>
      <w:pPr>
        <w:rPr>
          <w:ins w:id="31" w:author="Xueqian Bai r1" w:date="2023-11-03T18:13:28Z"/>
          <w:rFonts w:eastAsiaTheme="minorEastAsia"/>
          <w:lang w:eastAsia="zh-CN"/>
        </w:rPr>
      </w:pPr>
      <w:ins w:id="32" w:author="Xueqian Bai r1" w:date="2023-11-03T18:13:28Z">
        <w:r>
          <w:rPr>
            <w:rFonts w:eastAsiaTheme="minorEastAsia"/>
            <w:lang w:eastAsia="zh-CN"/>
          </w:rPr>
          <w:t xml:space="preserve">Some data channel use cases do not require interaction from both ends. For example, in Real-time Sharing Screen use case specified in 3GPP TR 22.873, only the sharing party shares its mobile screen to other parties through data channel supported by its DCMTSI client in terminal, and the other parties </w:t>
        </w:r>
      </w:ins>
      <w:ins w:id="33" w:author="Xueqian Bai r1" w:date="2023-11-03T18:13:28Z">
        <w:r>
          <w:rPr>
            <w:rFonts w:hint="eastAsia" w:eastAsiaTheme="minorEastAsia"/>
            <w:lang w:eastAsia="zh-CN"/>
          </w:rPr>
          <w:t>only</w:t>
        </w:r>
      </w:ins>
      <w:ins w:id="34" w:author="Xueqian Bai r1" w:date="2023-11-03T18:13:28Z">
        <w:r>
          <w:rPr>
            <w:rFonts w:eastAsiaTheme="minorEastAsia"/>
            <w:lang w:eastAsia="zh-CN"/>
          </w:rPr>
          <w:t xml:space="preserve"> need to receive the sharing screen media stream, which could be transferred over video media streams supported by all the MTSI client in terminals. Hence, if these data channel services can be supported between a DCMTSI client in terminal and an MTSI client in terminal, it would speed up the commercial deployment process of IMS data channel. </w:t>
        </w:r>
      </w:ins>
    </w:p>
    <w:p>
      <w:pPr>
        <w:rPr>
          <w:ins w:id="35" w:author="Xueqian Bai r1" w:date="2023-11-03T18:13:28Z"/>
          <w:lang w:eastAsia="zh-CN"/>
        </w:rPr>
      </w:pPr>
      <w:ins w:id="36" w:author="Xueqian Bai r1" w:date="2023-11-03T18:13:28Z">
        <w:r>
          <w:rPr/>
          <w:t xml:space="preserve">This solution proposes a method to achieve the one-sided interactive communication between a DCMTSI client in terminal and an MTSI client in terminal. </w:t>
        </w:r>
      </w:ins>
    </w:p>
    <w:p>
      <w:pPr>
        <w:rPr>
          <w:ins w:id="37" w:author="Xueqian Bai r1" w:date="2023-11-03T18:13:28Z"/>
          <w:rFonts w:hint="default"/>
          <w:lang w:val="en-US" w:eastAsia="zh-CN"/>
        </w:rPr>
      </w:pPr>
    </w:p>
    <w:p>
      <w:pPr>
        <w:pStyle w:val="4"/>
        <w:rPr>
          <w:ins w:id="38" w:author="Xueqian Bai r1" w:date="2023-11-03T18:13:28Z"/>
        </w:rPr>
      </w:pPr>
      <w:ins w:id="39" w:author="Xueqian Bai r1" w:date="2023-11-03T18:13:28Z">
        <w:bookmarkStart w:id="6" w:name="_Toc23254043"/>
        <w:r>
          <w:rPr/>
          <w:t>6.X.</w:t>
        </w:r>
      </w:ins>
      <w:ins w:id="40" w:author="Xueqian Bai r1" w:date="2023-11-03T18:13:28Z">
        <w:r>
          <w:rPr>
            <w:rFonts w:hint="eastAsia" w:eastAsia="宋体"/>
            <w:lang w:val="en-US" w:eastAsia="zh-CN"/>
          </w:rPr>
          <w:t>2</w:t>
        </w:r>
      </w:ins>
      <w:ins w:id="41" w:author="Xueqian Bai r1" w:date="2023-11-03T18:13:28Z">
        <w:r>
          <w:rPr/>
          <w:tab/>
        </w:r>
      </w:ins>
      <w:ins w:id="42" w:author="Xueqian Bai r1" w:date="2023-11-03T18:13:28Z">
        <w:r>
          <w:rPr/>
          <w:t>Procedures</w:t>
        </w:r>
        <w:bookmarkEnd w:id="6"/>
      </w:ins>
    </w:p>
    <w:p>
      <w:pPr>
        <w:pStyle w:val="5"/>
        <w:rPr>
          <w:ins w:id="43" w:author="Xueqian Bai r1" w:date="2023-11-03T18:13:28Z"/>
          <w:lang w:eastAsia="zh-CN"/>
        </w:rPr>
      </w:pPr>
      <w:ins w:id="44" w:author="Xueqian Bai r1" w:date="2023-11-03T18:13:28Z">
        <w:r>
          <w:rPr>
            <w:rFonts w:hint="eastAsia"/>
            <w:lang w:eastAsia="zh-CN"/>
          </w:rPr>
          <w:t>6</w:t>
        </w:r>
      </w:ins>
      <w:ins w:id="45" w:author="Xueqian Bai r1" w:date="2023-11-03T18:13:28Z">
        <w:r>
          <w:rPr>
            <w:lang w:eastAsia="zh-CN"/>
          </w:rPr>
          <w:t>.X.</w:t>
        </w:r>
      </w:ins>
      <w:ins w:id="46" w:author="Xueqian Bai r1" w:date="2023-11-03T18:13:28Z">
        <w:r>
          <w:rPr>
            <w:rFonts w:hint="eastAsia"/>
            <w:lang w:val="en-US" w:eastAsia="zh-CN"/>
          </w:rPr>
          <w:t>2</w:t>
        </w:r>
      </w:ins>
      <w:ins w:id="47" w:author="Xueqian Bai r1" w:date="2023-11-03T18:13:28Z">
        <w:r>
          <w:rPr>
            <w:lang w:eastAsia="zh-CN"/>
          </w:rPr>
          <w:t>.1</w:t>
        </w:r>
      </w:ins>
      <w:ins w:id="48" w:author="Xueqian Bai r1" w:date="2023-11-03T18:13:28Z">
        <w:r>
          <w:rPr>
            <w:lang w:eastAsia="zh-CN"/>
          </w:rPr>
          <w:tab/>
        </w:r>
      </w:ins>
      <w:ins w:id="49" w:author="Xueqian Bai r1" w:date="2023-11-03T18:13:28Z">
        <w:r>
          <w:rPr>
            <w:lang w:eastAsia="zh-CN"/>
          </w:rPr>
          <w:t>Interworking between a DCMTSI client in terminal and an MTSI client in terminal</w:t>
        </w:r>
      </w:ins>
    </w:p>
    <w:p>
      <w:pPr>
        <w:pStyle w:val="56"/>
        <w:ind w:left="0" w:firstLine="0"/>
        <w:rPr>
          <w:ins w:id="50" w:author="Xueqian Bai r1" w:date="2023-11-03T18:13:28Z"/>
          <w:rFonts w:eastAsia="等线"/>
          <w:color w:val="auto"/>
          <w:lang w:eastAsia="zh-CN"/>
        </w:rPr>
      </w:pPr>
      <w:ins w:id="51" w:author="Xueqian Bai r1" w:date="2023-11-03T18:13:28Z">
        <w:r>
          <w:rPr>
            <w:rFonts w:eastAsia="等线"/>
            <w:color w:val="auto"/>
            <w:lang w:eastAsia="zh-CN"/>
          </w:rPr>
          <w:t xml:space="preserve">The procedures described in this clause is applied to some data channel use cases in which it’s a video session and only unidirectional interaction is needed between both UEs. </w:t>
        </w:r>
      </w:ins>
    </w:p>
    <w:p>
      <w:pPr>
        <w:pStyle w:val="56"/>
        <w:ind w:left="0" w:firstLine="0"/>
        <w:rPr>
          <w:ins w:id="52" w:author="Xueqian Bai r1" w:date="2023-11-03T18:13:28Z"/>
          <w:rFonts w:eastAsia="等线"/>
          <w:color w:val="auto"/>
          <w:lang w:eastAsia="zh-CN"/>
        </w:rPr>
      </w:pPr>
      <w:ins w:id="53" w:author="Xueqian Bai r1" w:date="2023-11-03T18:13:28Z">
        <w:r>
          <w:rPr>
            <w:rFonts w:eastAsia="等线"/>
            <w:color w:val="auto"/>
            <w:lang w:eastAsia="zh-CN"/>
          </w:rPr>
          <w:t xml:space="preserve">For example, </w:t>
        </w:r>
      </w:ins>
      <w:ins w:id="54" w:author="Xueqian Bai r1" w:date="2023-11-03T18:13:28Z">
        <w:r>
          <w:rPr>
            <w:rFonts w:eastAsiaTheme="minorEastAsia"/>
            <w:lang w:eastAsia="zh-CN"/>
          </w:rPr>
          <w:t>in Real-time Sharing Screen use case,</w:t>
        </w:r>
      </w:ins>
      <w:ins w:id="55" w:author="Xueqian Bai r1" w:date="2023-11-03T18:13:28Z">
        <w:r>
          <w:rPr>
            <w:rFonts w:eastAsia="等线"/>
            <w:color w:val="auto"/>
            <w:lang w:eastAsia="zh-CN"/>
          </w:rPr>
          <w:t xml:space="preserve"> only UE A supports IMS data channel and it establishes application data channels with the DCMF in its local network and transfers its mobile screen data, including RTP stream and RTCP stream, over the application data channels. The DCMF decapsulates RTP data and RTCP data from the data channels, encapsulates and sends these data through video media streams to UE B. Figure 6.X.</w:t>
        </w:r>
      </w:ins>
      <w:ins w:id="56" w:author="Xueqian Bai r1" w:date="2023-11-03T18:13:28Z">
        <w:r>
          <w:rPr>
            <w:rFonts w:hint="eastAsia" w:eastAsia="等线"/>
            <w:color w:val="auto"/>
            <w:lang w:val="en-US" w:eastAsia="zh-CN"/>
          </w:rPr>
          <w:t>2</w:t>
        </w:r>
      </w:ins>
      <w:ins w:id="57" w:author="Xueqian Bai r1" w:date="2023-11-03T18:13:28Z">
        <w:r>
          <w:rPr>
            <w:rFonts w:eastAsia="等线"/>
            <w:color w:val="auto"/>
            <w:lang w:eastAsia="zh-CN"/>
          </w:rPr>
          <w:t>.1-1 depicts the workflow below.</w:t>
        </w:r>
      </w:ins>
    </w:p>
    <w:p>
      <w:pPr>
        <w:pStyle w:val="56"/>
        <w:ind w:left="0" w:firstLine="0"/>
        <w:rPr>
          <w:ins w:id="58" w:author="Xueqian Bai r1" w:date="2023-11-03T18:13:28Z"/>
        </w:rPr>
      </w:pPr>
      <w:ins w:id="59" w:author="Xueqian Bai r1" w:date="2023-11-03T18:13:28Z">
        <w:r>
          <w:rPr/>
          <w:t xml:space="preserve">  </w:t>
        </w:r>
      </w:ins>
      <w:ins w:id="60" w:author="Xueqian Bai r1" w:date="2023-11-03T18:13:28Z"/>
      <w:ins w:id="61" w:author="Xueqian Bai r1" w:date="2023-11-03T18:13:28Z"/>
      <w:ins w:id="62" w:author="Xueqian Bai r1" w:date="2023-11-03T18:13:28Z"/>
      <w:ins w:id="63" w:author="Xueqian Bai r1" w:date="2023-11-03T18:13:28Z">
        <w:r>
          <w:rPr/>
          <w:object>
            <v:shape id="_x0000_i1025" o:spt="75" type="#_x0000_t75" style="height:41.25pt;width:481.5pt;" o:ole="t" filled="f" o:preferrelative="t" stroked="f" coordsize="21600,21600">
              <v:path/>
              <v:fill on="f" focussize="0,0"/>
              <v:stroke on="f" joinstyle="miter"/>
              <v:imagedata r:id="rId8" o:title=""/>
              <o:lock v:ext="edit" aspectratio="t"/>
              <w10:wrap type="none"/>
              <w10:anchorlock/>
            </v:shape>
            <o:OLEObject Type="Embed" ProgID="Visio.Drawing.15" ShapeID="_x0000_i1025" DrawAspect="Content" ObjectID="_1468075725">
              <o:LockedField>false</o:LockedField>
            </o:OLEObject>
          </w:object>
        </w:r>
      </w:ins>
      <w:ins w:id="65" w:author="Xueqian Bai r1" w:date="2023-11-03T18:13:28Z"/>
    </w:p>
    <w:p>
      <w:pPr>
        <w:keepLines/>
        <w:spacing w:after="240"/>
        <w:jc w:val="center"/>
        <w:rPr>
          <w:ins w:id="66" w:author="Xueqian Bai r1" w:date="2023-11-03T18:13:28Z"/>
          <w:rFonts w:ascii="Arial" w:hAnsi="Arial" w:eastAsia="宋体"/>
          <w:b/>
          <w:color w:val="auto"/>
          <w:lang w:eastAsia="zh-CN"/>
        </w:rPr>
      </w:pPr>
      <w:ins w:id="67" w:author="Xueqian Bai r1" w:date="2023-11-03T18:13:28Z">
        <w:r>
          <w:rPr>
            <w:rFonts w:ascii="Arial" w:hAnsi="Arial" w:eastAsia="宋体"/>
            <w:b/>
            <w:color w:val="auto"/>
            <w:lang w:eastAsia="zh-CN"/>
          </w:rPr>
          <w:t>Figure 6.X.</w:t>
        </w:r>
      </w:ins>
      <w:ins w:id="68" w:author="Xueqian Bai r1" w:date="2023-11-03T18:13:28Z">
        <w:r>
          <w:rPr>
            <w:rFonts w:hint="eastAsia" w:ascii="Arial" w:hAnsi="Arial" w:eastAsia="宋体"/>
            <w:b/>
            <w:color w:val="auto"/>
            <w:lang w:val="en-US" w:eastAsia="zh-CN"/>
          </w:rPr>
          <w:t>2</w:t>
        </w:r>
      </w:ins>
      <w:ins w:id="69" w:author="Xueqian Bai r1" w:date="2023-11-03T18:13:28Z">
        <w:r>
          <w:rPr>
            <w:rFonts w:ascii="Arial" w:hAnsi="Arial" w:eastAsia="宋体"/>
            <w:b/>
            <w:color w:val="auto"/>
            <w:lang w:eastAsia="zh-CN"/>
          </w:rPr>
          <w:t>.1-1: Interworking between a DCMTSI client in terminal and an MTSI client in terminal</w:t>
        </w:r>
      </w:ins>
    </w:p>
    <w:p>
      <w:pPr>
        <w:pStyle w:val="56"/>
        <w:ind w:left="0" w:firstLine="0"/>
        <w:rPr>
          <w:ins w:id="70" w:author="Xueqian Bai r1" w:date="2023-11-03T18:13:28Z"/>
        </w:rPr>
      </w:pPr>
      <w:ins w:id="71" w:author="Xueqian Bai r1" w:date="2023-11-03T18:13:28Z">
        <w:r>
          <w:rPr>
            <w:rFonts w:eastAsia="等线"/>
            <w:color w:val="auto"/>
            <w:lang w:eastAsia="zh-CN"/>
          </w:rPr>
          <w:t>Figure 6.X.</w:t>
        </w:r>
      </w:ins>
      <w:ins w:id="72" w:author="Xueqian Bai r1" w:date="2023-11-03T18:13:28Z">
        <w:r>
          <w:rPr>
            <w:rFonts w:hint="eastAsia" w:eastAsia="等线"/>
            <w:color w:val="auto"/>
            <w:lang w:val="en-US" w:eastAsia="zh-CN"/>
          </w:rPr>
          <w:t>2</w:t>
        </w:r>
      </w:ins>
      <w:ins w:id="73" w:author="Xueqian Bai r1" w:date="2023-11-03T18:13:28Z">
        <w:r>
          <w:rPr>
            <w:rFonts w:eastAsia="等线"/>
            <w:color w:val="auto"/>
            <w:lang w:eastAsia="zh-CN"/>
          </w:rPr>
          <w:t xml:space="preserve">.1-2 demonstrates the procedure of </w:t>
        </w:r>
      </w:ins>
      <w:ins w:id="74" w:author="Xueqian Bai r1" w:date="2023-11-03T18:13:28Z">
        <w:r>
          <w:rPr>
            <w:rFonts w:eastAsia="宋体"/>
            <w:lang w:eastAsia="zh-CN"/>
          </w:rPr>
          <w:t>UE-initiated bootstrap data channel establishment between network A and UE A (a DCMTSI client in terminal), while an IMS video call is established between UE A and UE B (an MTSI client in terminal).</w:t>
        </w:r>
      </w:ins>
      <w:ins w:id="75" w:author="Xueqian Bai r1" w:date="2023-11-03T18:13:28Z">
        <w:r>
          <w:rPr>
            <w:rFonts w:eastAsia="等线"/>
            <w:color w:val="auto"/>
            <w:lang w:eastAsia="zh-CN"/>
          </w:rPr>
          <w:t xml:space="preserve">  </w:t>
        </w:r>
      </w:ins>
      <w:ins w:id="76" w:author="Xueqian Bai r1" w:date="2023-11-03T18:13:28Z">
        <w:r>
          <w:rPr/>
          <w:t xml:space="preserve"> </w:t>
        </w:r>
      </w:ins>
    </w:p>
    <w:p>
      <w:pPr>
        <w:pStyle w:val="56"/>
        <w:ind w:left="0" w:firstLine="0"/>
        <w:rPr>
          <w:ins w:id="77" w:author="Xueqian Bai r1" w:date="2023-11-03T18:13:28Z"/>
        </w:rPr>
      </w:pPr>
      <w:ins w:id="78" w:author="Xueqian Bai r1" w:date="2023-11-03T18:13:28Z"/>
      <w:ins w:id="79" w:author="Xueqian Bai r1" w:date="2023-11-03T18:13:28Z"/>
      <w:ins w:id="80" w:author="Xueqian Bai r1" w:date="2023-11-03T18:13:28Z"/>
      <w:ins w:id="81" w:author="Xueqian Bai r1" w:date="2023-11-03T18:13:28Z">
        <w:r>
          <w:rPr/>
          <w:object>
            <v:shape id="_x0000_i1026" o:spt="75" type="#_x0000_t75" style="height:273.75pt;width:481.5pt;" o:ole="t" filled="f" o:preferrelative="t" stroked="f" coordsize="21600,21600">
              <v:path/>
              <v:fill on="f" focussize="0,0"/>
              <v:stroke on="f" joinstyle="miter"/>
              <v:imagedata r:id="rId9" o:title=""/>
              <o:lock v:ext="edit" aspectratio="t"/>
              <w10:wrap type="none"/>
              <w10:anchorlock/>
            </v:shape>
            <o:OLEObject Type="Embed" ProgID="Visio.Drawing.15" ShapeID="_x0000_i1026" DrawAspect="Content" ObjectID="_1468075726">
              <o:LockedField>false</o:LockedField>
            </o:OLEObject>
          </w:object>
        </w:r>
      </w:ins>
      <w:ins w:id="83" w:author="Xueqian Bai r1" w:date="2023-11-03T18:13:28Z"/>
    </w:p>
    <w:p>
      <w:pPr>
        <w:keepLines/>
        <w:spacing w:after="240"/>
        <w:jc w:val="center"/>
        <w:rPr>
          <w:ins w:id="84" w:author="Xueqian Bai r1" w:date="2023-11-03T18:13:28Z"/>
          <w:rFonts w:ascii="Arial" w:hAnsi="Arial" w:eastAsia="宋体"/>
          <w:b/>
          <w:color w:val="auto"/>
          <w:lang w:eastAsia="zh-CN"/>
        </w:rPr>
      </w:pPr>
      <w:ins w:id="85" w:author="Xueqian Bai r1" w:date="2023-11-03T18:13:28Z">
        <w:r>
          <w:rPr>
            <w:rFonts w:ascii="Arial" w:hAnsi="Arial" w:eastAsia="宋体"/>
            <w:b/>
            <w:color w:val="auto"/>
            <w:lang w:eastAsia="zh-CN"/>
          </w:rPr>
          <w:t>Figure 6.X.</w:t>
        </w:r>
      </w:ins>
      <w:ins w:id="86" w:author="Xueqian Bai r1" w:date="2023-11-03T18:13:28Z">
        <w:r>
          <w:rPr>
            <w:rFonts w:hint="eastAsia" w:ascii="Arial" w:hAnsi="Arial" w:eastAsia="宋体"/>
            <w:b/>
            <w:color w:val="auto"/>
            <w:lang w:val="en-US" w:eastAsia="zh-CN"/>
          </w:rPr>
          <w:t>2</w:t>
        </w:r>
      </w:ins>
      <w:ins w:id="87" w:author="Xueqian Bai r1" w:date="2023-11-03T18:13:28Z">
        <w:r>
          <w:rPr>
            <w:rFonts w:ascii="Arial" w:hAnsi="Arial" w:eastAsia="宋体"/>
            <w:b/>
            <w:color w:val="auto"/>
            <w:lang w:eastAsia="zh-CN"/>
          </w:rPr>
          <w:t>.1-2: Bootstrap data channel establishment procedure for interworking between a DCMTSI client in terminal and an MTSI client in terminal</w:t>
        </w:r>
      </w:ins>
    </w:p>
    <w:p>
      <w:pPr>
        <w:ind w:left="568" w:hanging="284"/>
        <w:rPr>
          <w:ins w:id="88" w:author="Xueqian Bai r1" w:date="2023-11-03T18:13:28Z"/>
          <w:lang w:eastAsia="zh-CN"/>
        </w:rPr>
      </w:pPr>
      <w:ins w:id="89" w:author="Xueqian Bai r1" w:date="2023-11-03T18:13:28Z">
        <w:r>
          <w:rPr>
            <w:rFonts w:eastAsia="等线"/>
            <w:color w:val="auto"/>
            <w:lang w:eastAsia="zh-CN"/>
          </w:rPr>
          <w:t>1-8. UE A completes media negotiation with local network through INVITE/18X/200 procedure and the dedicated bearer/QCI Flow of data channel is created between UE A and its local network. Based the updated DC media description information reported by the MMTel AS, in which the port of bootstrap data channel between the DCSF A and UE B is set zero, the DCSF A knows that UE B or network B does not support IMS data channel.</w:t>
        </w:r>
      </w:ins>
    </w:p>
    <w:p>
      <w:pPr>
        <w:ind w:left="568" w:hanging="284"/>
        <w:rPr>
          <w:ins w:id="90" w:author="Xueqian Bai r1" w:date="2023-11-03T18:13:28Z"/>
          <w:rFonts w:eastAsia="等线"/>
          <w:color w:val="auto"/>
          <w:lang w:eastAsia="zh-CN"/>
        </w:rPr>
      </w:pPr>
      <w:ins w:id="91" w:author="Xueqian Bai r1" w:date="2023-11-03T18:13:28Z">
        <w:r>
          <w:rPr>
            <w:lang w:eastAsia="zh-CN"/>
          </w:rPr>
          <w:t>9-11. After the precondition procedure is completed, UE A initiates SCTP association and DTLS connection establishment procedures and establishes a bootstrap data channel with the DCMF A. Then UE A retrieves the bootstrap application and the data channel application list from the DCSF A, and download Real-time Screen Sharing application from the DCSF A. At the same time, the IMS video session is connected and video stream is transferred between UE A and UE B.</w:t>
        </w:r>
      </w:ins>
    </w:p>
    <w:p>
      <w:pPr>
        <w:rPr>
          <w:ins w:id="92" w:author="Xueqian Bai r1" w:date="2023-11-03T18:13:28Z"/>
          <w:lang w:eastAsia="zh-CN"/>
        </w:rPr>
      </w:pPr>
      <w:ins w:id="93" w:author="Xueqian Bai r1" w:date="2023-11-03T18:13:28Z">
        <w:r>
          <w:rPr>
            <w:lang w:eastAsia="zh-CN"/>
          </w:rPr>
          <w:t>After UE A retrieves Real-time Screen Sharing application from the DCSF A and run the application, the following procedure shown in Figure 6.X.2.1-3 is performed to transfer UE A’s mobile screen data to UE B.</w:t>
        </w:r>
      </w:ins>
    </w:p>
    <w:p>
      <w:pPr>
        <w:rPr>
          <w:ins w:id="94" w:author="Xueqian Bai r1" w:date="2023-11-03T18:13:28Z"/>
          <w:rFonts w:eastAsia="等线"/>
          <w:color w:val="auto"/>
          <w:lang w:eastAsia="zh-CN"/>
        </w:rPr>
      </w:pPr>
      <w:ins w:id="95" w:author="Xueqian Bai r1" w:date="2023-11-03T18:13:28Z">
        <w:r>
          <w:rPr/>
          <w:t xml:space="preserve">  </w:t>
        </w:r>
      </w:ins>
      <w:ins w:id="96" w:author="Xueqian Bai r1" w:date="2023-11-03T18:13:28Z"/>
      <w:ins w:id="97" w:author="Xueqian Bai r1" w:date="2023-11-03T18:13:28Z"/>
      <w:ins w:id="98" w:author="Xueqian Bai r1" w:date="2023-11-03T18:13:28Z"/>
      <w:ins w:id="99" w:author="Xueqian Bai r1" w:date="2023-11-03T18:13:28Z">
        <w:r>
          <w:rPr/>
          <w:object>
            <v:shape id="_x0000_i1027" o:spt="75" type="#_x0000_t75" style="height:382.5pt;width:481.5pt;" o:ole="t" filled="f" o:preferrelative="t" stroked="f" coordsize="21600,21600">
              <v:path/>
              <v:fill on="f" focussize="0,0"/>
              <v:stroke on="f" joinstyle="miter"/>
              <v:imagedata r:id="rId10" o:title=""/>
              <o:lock v:ext="edit" aspectratio="t"/>
              <w10:wrap type="none"/>
              <w10:anchorlock/>
            </v:shape>
            <o:OLEObject Type="Embed" ProgID="Visio.Drawing.15" ShapeID="_x0000_i1027" DrawAspect="Content" ObjectID="_1468075727">
              <o:LockedField>false</o:LockedField>
            </o:OLEObject>
          </w:object>
        </w:r>
      </w:ins>
      <w:ins w:id="101" w:author="Xueqian Bai r1" w:date="2023-11-03T18:13:28Z"/>
    </w:p>
    <w:p>
      <w:pPr>
        <w:keepLines/>
        <w:spacing w:after="240"/>
        <w:jc w:val="center"/>
        <w:rPr>
          <w:ins w:id="102" w:author="Xueqian Bai r1" w:date="2023-11-03T18:13:28Z"/>
          <w:rFonts w:ascii="Arial" w:hAnsi="Arial" w:eastAsia="宋体"/>
          <w:b/>
          <w:color w:val="auto"/>
          <w:lang w:eastAsia="zh-CN"/>
        </w:rPr>
      </w:pPr>
      <w:ins w:id="103" w:author="Xueqian Bai r1" w:date="2023-11-03T18:13:28Z">
        <w:r>
          <w:rPr>
            <w:rFonts w:ascii="Arial" w:hAnsi="Arial" w:eastAsia="宋体"/>
            <w:b/>
            <w:color w:val="auto"/>
            <w:lang w:eastAsia="zh-CN"/>
          </w:rPr>
          <w:t>Figure 6.X.2.1-3: Application channel establishment procedure for interworking between a DCMTSI client in terminal and an MTSI client in terminal</w:t>
        </w:r>
      </w:ins>
    </w:p>
    <w:p>
      <w:pPr>
        <w:ind w:left="568" w:hanging="284"/>
        <w:rPr>
          <w:ins w:id="104" w:author="Xueqian Bai r1" w:date="2023-11-03T18:13:28Z"/>
          <w:lang w:eastAsia="zh-CN"/>
        </w:rPr>
      </w:pPr>
      <w:ins w:id="105" w:author="Xueqian Bai r1" w:date="2023-11-03T18:13:28Z">
        <w:r>
          <w:rPr>
            <w:lang w:eastAsia="zh-CN"/>
          </w:rPr>
          <w:t>1.  UE A initiates a re-INVITE request to negotiate application data channel media with the local network, in which three application data channels (</w:t>
        </w:r>
      </w:ins>
      <w:ins w:id="106" w:author="Xueqian Bai r1" w:date="2023-11-03T18:13:28Z">
        <w:r>
          <w:rPr>
            <w:rFonts w:hint="eastAsia"/>
            <w:lang w:val="en-US" w:eastAsia="zh-CN"/>
          </w:rPr>
          <w:t>for instance,</w:t>
        </w:r>
      </w:ins>
      <w:ins w:id="107" w:author="Xueqian Bai r1" w:date="2023-11-03T18:13:28Z">
        <w:r>
          <w:rPr>
            <w:lang w:eastAsia="zh-CN"/>
          </w:rPr>
          <w:t>stream 1000 and 1001) are contained. Stream 1000 is used to transfer video RTP stream of screen shots sequence and stream 1001 is used to transfer RTCP stream.</w:t>
        </w:r>
      </w:ins>
    </w:p>
    <w:p>
      <w:pPr>
        <w:ind w:left="568" w:hanging="284"/>
        <w:rPr>
          <w:ins w:id="108" w:author="Xueqian Bai r1" w:date="2023-11-03T18:13:28Z"/>
          <w:lang w:eastAsia="zh-CN"/>
        </w:rPr>
      </w:pPr>
      <w:ins w:id="109" w:author="Xueqian Bai r1" w:date="2023-11-03T18:13:28Z">
        <w:r>
          <w:rPr>
            <w:lang w:eastAsia="zh-CN"/>
          </w:rPr>
          <w:t>2. The MMTel AS A reports the media event of data channel the DCSF A.</w:t>
        </w:r>
      </w:ins>
    </w:p>
    <w:p>
      <w:pPr>
        <w:ind w:left="568" w:hanging="284"/>
        <w:rPr>
          <w:ins w:id="110" w:author="Xueqian Bai r1" w:date="2023-11-03T18:13:28Z"/>
          <w:lang w:eastAsia="zh-CN"/>
        </w:rPr>
      </w:pPr>
      <w:ins w:id="111" w:author="Xueqian Bai r1" w:date="2023-11-03T18:13:28Z">
        <w:r>
          <w:rPr>
            <w:lang w:eastAsia="zh-CN"/>
          </w:rPr>
          <w:t>3. Based on the initial SDP O/A media negotiation, the DCSF A knows that UE B or network B could not support IMS data channel. In addition to the App info carried in the report from the MMTel AS A, the DCSF A could decide that it need to start one-side data channel procedure in this IMS session. If the one-side data channel procedure is not applied to this App, the DCSF A should indicate the MMTel AS A to reject this re-INVITE request.</w:t>
        </w:r>
      </w:ins>
    </w:p>
    <w:p>
      <w:pPr>
        <w:ind w:left="568" w:hanging="284"/>
        <w:rPr>
          <w:ins w:id="112" w:author="Xueqian Bai r1" w:date="2023-11-03T18:13:28Z"/>
          <w:lang w:eastAsia="zh-CN"/>
        </w:rPr>
      </w:pPr>
      <w:ins w:id="113" w:author="Xueqian Bai r1" w:date="2023-11-03T18:13:28Z">
        <w:r>
          <w:rPr>
            <w:lang w:eastAsia="zh-CN"/>
          </w:rPr>
          <w:t xml:space="preserve">4. The DCSF A send a Data Channel Control Request to the MMTel AS A and indicates it to create two application data channels (stream 1000 and 1001). </w:t>
        </w:r>
      </w:ins>
    </w:p>
    <w:p>
      <w:pPr>
        <w:ind w:left="568" w:hanging="284"/>
        <w:rPr>
          <w:ins w:id="114" w:author="Xueqian Bai r1" w:date="2023-11-03T18:13:28Z"/>
          <w:lang w:eastAsia="zh-CN"/>
        </w:rPr>
      </w:pPr>
      <w:ins w:id="115" w:author="Xueqian Bai r1" w:date="2023-11-03T18:13:28Z">
        <w:r>
          <w:rPr>
            <w:lang w:eastAsia="zh-CN"/>
          </w:rPr>
          <w:t>5. The MMTel AS A send a Media Resource Management Request to the DCMF to allocate resource for two application data channels (stream 1000 and 1001).</w:t>
        </w:r>
      </w:ins>
    </w:p>
    <w:p>
      <w:pPr>
        <w:ind w:left="568" w:hanging="284"/>
        <w:rPr>
          <w:ins w:id="116" w:author="Xueqian Bai r1" w:date="2023-11-03T18:13:28Z"/>
          <w:lang w:eastAsia="zh-CN"/>
        </w:rPr>
      </w:pPr>
      <w:ins w:id="117" w:author="Xueqian Bai r1" w:date="2023-11-03T18:13:28Z">
        <w:r>
          <w:rPr>
            <w:lang w:eastAsia="zh-CN"/>
          </w:rPr>
          <w:t>6. The DCSF A sends a Call Control Request to the MMTel AS A and requires it to anchor the video media streams of UE B to the DCMF A.</w:t>
        </w:r>
      </w:ins>
    </w:p>
    <w:p>
      <w:pPr>
        <w:ind w:left="568" w:hanging="284"/>
        <w:rPr>
          <w:ins w:id="118" w:author="Xueqian Bai r1" w:date="2023-11-03T18:13:28Z"/>
          <w:lang w:eastAsia="zh-CN"/>
        </w:rPr>
      </w:pPr>
      <w:ins w:id="119" w:author="Xueqian Bai r1" w:date="2023-11-03T18:13:28Z">
        <w:r>
          <w:rPr>
            <w:lang w:eastAsia="zh-CN"/>
          </w:rPr>
          <w:t>7. The MMTel AS A sends a Media Resource Management Request to the DCMF A to allocate media resource for anchoring the video streams of UE B.</w:t>
        </w:r>
      </w:ins>
    </w:p>
    <w:p>
      <w:pPr>
        <w:ind w:left="568" w:hanging="284"/>
        <w:rPr>
          <w:ins w:id="120" w:author="Xueqian Bai r1" w:date="2023-11-03T18:13:28Z"/>
          <w:lang w:eastAsia="zh-CN"/>
        </w:rPr>
      </w:pPr>
      <w:ins w:id="121" w:author="Xueqian Bai r1" w:date="2023-11-03T18:13:28Z">
        <w:r>
          <w:rPr>
            <w:lang w:eastAsia="zh-CN"/>
          </w:rPr>
          <w:t>8-10. The MMTel AS A sends a re-INVITE request with the SDP offer for anchoring the video media of UE B to the DCMF A. UE B returns 200 OK with its SDP answer. Then the MMTel AS A sends ACK to UE B.</w:t>
        </w:r>
      </w:ins>
    </w:p>
    <w:p>
      <w:pPr>
        <w:ind w:left="568" w:hanging="284"/>
        <w:rPr>
          <w:ins w:id="122" w:author="Xueqian Bai r1" w:date="2023-11-03T18:13:28Z"/>
          <w:lang w:eastAsia="zh-CN"/>
        </w:rPr>
      </w:pPr>
      <w:ins w:id="123" w:author="Xueqian Bai r1" w:date="2023-11-03T18:13:28Z">
        <w:r>
          <w:rPr>
            <w:lang w:eastAsia="zh-CN"/>
          </w:rPr>
          <w:t xml:space="preserve">11-12. The MMTel AS A sends 200 OK for re-INVITE initiated by UE A and UE A returns ACK. </w:t>
        </w:r>
      </w:ins>
    </w:p>
    <w:p>
      <w:pPr>
        <w:ind w:left="568" w:hanging="284"/>
        <w:rPr>
          <w:ins w:id="124" w:author="Xueqian Bai r1" w:date="2023-11-03T18:13:28Z"/>
          <w:lang w:eastAsia="zh-CN"/>
        </w:rPr>
      </w:pPr>
      <w:ins w:id="125" w:author="Xueqian Bai r1" w:date="2023-11-03T18:13:28Z">
        <w:r>
          <w:rPr>
            <w:lang w:eastAsia="zh-CN"/>
          </w:rPr>
          <w:t xml:space="preserve">13. UE A initiates SCTP association and DTLS connection establishment procedures and establishes two application data channels (stream 1000 and 1001) with the DCMF A. </w:t>
        </w:r>
      </w:ins>
    </w:p>
    <w:p>
      <w:pPr>
        <w:ind w:left="568" w:hanging="284"/>
        <w:rPr>
          <w:ins w:id="126" w:author="Xueqian Bai r1" w:date="2023-11-03T18:13:28Z"/>
          <w:lang w:eastAsia="zh-CN"/>
        </w:rPr>
      </w:pPr>
      <w:ins w:id="127" w:author="Xueqian Bai r1" w:date="2023-11-03T18:13:28Z">
        <w:r>
          <w:rPr>
            <w:lang w:eastAsia="zh-CN"/>
          </w:rPr>
          <w:t>14. The MMTel AS A reports a Media Event to the DCSF A, and reports that anchoring video stream is successful.</w:t>
        </w:r>
      </w:ins>
    </w:p>
    <w:p>
      <w:pPr>
        <w:ind w:left="568" w:hanging="284"/>
        <w:rPr>
          <w:ins w:id="128" w:author="Xueqian Bai r1" w:date="2023-11-03T18:13:28Z"/>
          <w:lang w:eastAsia="zh-CN"/>
        </w:rPr>
      </w:pPr>
      <w:ins w:id="129" w:author="Xueqian Bai r1" w:date="2023-11-03T18:13:28Z">
        <w:r>
          <w:rPr>
            <w:lang w:eastAsia="zh-CN"/>
          </w:rPr>
          <w:t>15. The DCSF A sends a Call Control Request to the MMTel AS A indicating it to continue the call process.</w:t>
        </w:r>
      </w:ins>
    </w:p>
    <w:p>
      <w:pPr>
        <w:ind w:left="568" w:hanging="284"/>
        <w:rPr>
          <w:ins w:id="130" w:author="Xueqian Bai r1" w:date="2023-11-03T18:13:28Z"/>
          <w:lang w:eastAsia="zh-CN"/>
        </w:rPr>
      </w:pPr>
      <w:ins w:id="131" w:author="Xueqian Bai r1" w:date="2023-11-03T18:13:28Z">
        <w:r>
          <w:rPr>
            <w:lang w:eastAsia="zh-CN"/>
          </w:rPr>
          <w:t xml:space="preserve">16. The MMTel AS A sends a Media Resource Management Request to the DCMF A to associate application data channel stream 1001 and 1002 between UE A and the DCMF A with the allocated video streams between UE B and the DCMF A. </w:t>
        </w:r>
      </w:ins>
    </w:p>
    <w:p>
      <w:pPr>
        <w:ind w:left="284"/>
        <w:rPr>
          <w:ins w:id="132" w:author="Xueqian Bai r1" w:date="2023-11-03T18:13:28Z"/>
          <w:lang w:eastAsia="zh-CN"/>
        </w:rPr>
      </w:pPr>
      <w:ins w:id="133" w:author="Xueqian Bai r1" w:date="2023-11-03T18:13:28Z">
        <w:r>
          <w:rPr>
            <w:lang w:eastAsia="zh-CN"/>
          </w:rPr>
          <w:t>Then the application data channels (stream 1001 and 1002) between the DCMF A and UE A are associated with the RTP and RTCP video streams between the DCMF A and UE B. The RTP and RTCP stream of UE A’s screenshot sequence is received by UE B from video streams.</w:t>
        </w:r>
      </w:ins>
    </w:p>
    <w:p>
      <w:pPr>
        <w:pStyle w:val="4"/>
        <w:rPr>
          <w:ins w:id="134" w:author="Yi Jiang" w:date="2023-11-03T19:33:05Z"/>
          <w:lang w:eastAsia="zh-CN"/>
        </w:rPr>
      </w:pPr>
      <w:ins w:id="135" w:author="Yi Jiang" w:date="2023-11-03T19:33:05Z">
        <w:bookmarkStart w:id="7" w:name="_Toc23254044"/>
        <w:bookmarkStart w:id="8" w:name="_Toc17203"/>
        <w:bookmarkStart w:id="9" w:name="_Toc16419"/>
        <w:r>
          <w:rPr>
            <w:lang w:eastAsia="zh-CN"/>
          </w:rPr>
          <w:t>6.X.3</w:t>
        </w:r>
      </w:ins>
      <w:ins w:id="136" w:author="Yi Jiang" w:date="2023-11-03T19:33:05Z">
        <w:r>
          <w:rPr>
            <w:lang w:eastAsia="zh-CN"/>
          </w:rPr>
          <w:tab/>
        </w:r>
      </w:ins>
      <w:ins w:id="137" w:author="Yi Jiang" w:date="2023-11-03T19:33:05Z">
        <w:r>
          <w:rPr/>
          <w:t xml:space="preserve">Impacts on </w:t>
        </w:r>
      </w:ins>
      <w:ins w:id="138" w:author="Yi Jiang" w:date="2023-11-03T19:33:05Z">
        <w:r>
          <w:rPr>
            <w:rFonts w:hint="eastAsia"/>
            <w:lang w:eastAsia="zh-CN"/>
          </w:rPr>
          <w:t>E</w:t>
        </w:r>
      </w:ins>
      <w:ins w:id="139" w:author="Yi Jiang" w:date="2023-11-03T19:33:05Z">
        <w:r>
          <w:rPr/>
          <w:t xml:space="preserve">xisting </w:t>
        </w:r>
      </w:ins>
      <w:ins w:id="140" w:author="Yi Jiang" w:date="2023-11-03T19:33:05Z">
        <w:r>
          <w:rPr>
            <w:rFonts w:hint="eastAsia"/>
            <w:lang w:eastAsia="zh-CN"/>
          </w:rPr>
          <w:t>N</w:t>
        </w:r>
      </w:ins>
      <w:ins w:id="141" w:author="Yi Jiang" w:date="2023-11-03T19:33:05Z">
        <w:r>
          <w:rPr/>
          <w:t xml:space="preserve">odes and </w:t>
        </w:r>
      </w:ins>
      <w:ins w:id="142" w:author="Yi Jiang" w:date="2023-11-03T19:33:05Z">
        <w:r>
          <w:rPr>
            <w:rFonts w:hint="eastAsia"/>
            <w:lang w:eastAsia="zh-CN"/>
          </w:rPr>
          <w:t>F</w:t>
        </w:r>
      </w:ins>
      <w:ins w:id="143" w:author="Yi Jiang" w:date="2023-11-03T19:33:05Z">
        <w:r>
          <w:rPr/>
          <w:t>unctionality</w:t>
        </w:r>
        <w:bookmarkEnd w:id="7"/>
        <w:bookmarkEnd w:id="8"/>
        <w:bookmarkEnd w:id="9"/>
      </w:ins>
    </w:p>
    <w:p>
      <w:pPr>
        <w:pStyle w:val="69"/>
        <w:rPr>
          <w:ins w:id="144" w:author="Yi Jiang" w:date="2023-11-03T19:33:05Z"/>
        </w:rPr>
      </w:pPr>
      <w:ins w:id="145" w:author="Yi Jiang" w:date="2023-11-03T19:33:05Z">
        <w:r>
          <w:rPr/>
          <w:t>Editor's note:</w:t>
        </w:r>
      </w:ins>
      <w:ins w:id="146" w:author="Yi Jiang" w:date="2023-11-03T19:33:05Z">
        <w:r>
          <w:rPr/>
          <w:tab/>
        </w:r>
      </w:ins>
      <w:ins w:id="147" w:author="Yi Jiang" w:date="2023-11-03T19:33:05Z">
        <w:r>
          <w:rPr/>
          <w:t>This clause captures impacts on existing 3GPP nodes and functional elements.</w:t>
        </w:r>
      </w:ins>
    </w:p>
    <w:p>
      <w:pPr>
        <w:rPr>
          <w:lang w:val="en-US" w:eastAsia="en-US"/>
        </w:rPr>
      </w:pPr>
    </w:p>
    <w:p>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0"/>
    </w:p>
    <w:sectPr>
      <w:headerReference r:id="rId4" w:type="default"/>
      <w:footerReference r:id="rId6" w:type="default"/>
      <w:headerReference r:id="rId5" w:type="even"/>
      <w:pgSz w:w="11906" w:h="16838"/>
      <w:pgMar w:top="1134" w:right="1134" w:bottom="1134" w:left="1134" w:header="737"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Bookman Old Style">
    <w:panose1 w:val="02050604050505020204"/>
    <w:charset w:val="00"/>
    <w:family w:val="roman"/>
    <w:pitch w:val="default"/>
    <w:sig w:usb0="00000287" w:usb1="00000000" w:usb2="00000000" w:usb3="00000000" w:csb0="2000009F" w:csb1="DFD70000"/>
  </w:font>
  <w:font w:name="Arial Unicode MS">
    <w:panose1 w:val="020B0604020202020204"/>
    <w:charset w:val="86"/>
    <w:family w:val="swiss"/>
    <w:pitch w:val="default"/>
    <w:sig w:usb0="FFFFFFFF" w:usb1="E9FFFFFF" w:usb2="0000003F" w:usb3="00000000" w:csb0="603F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646" w:h="244" w:hRule="exact" w:wrap="around" w:vAnchor="text" w:hAnchor="margin" w:y="-5"/>
      <w:rPr>
        <w:rFonts w:ascii="Arial" w:hAnsi="Arial" w:cs="Arial"/>
        <w:b/>
        <w:bCs/>
        <w:i/>
        <w:iCs/>
        <w:sz w:val="18"/>
      </w:rPr>
    </w:pPr>
    <w:r>
      <w:rPr>
        <w:rFonts w:ascii="Arial" w:hAnsi="Arial" w:cs="Arial"/>
        <w:b/>
        <w:bCs/>
        <w:i/>
        <w:iCs/>
        <w:sz w:val="18"/>
      </w:rPr>
      <w:t>3GPP</w:t>
    </w:r>
  </w:p>
  <w:p>
    <w:pPr>
      <w:framePr w:w="1126" w:h="244" w:hRule="exact" w:wrap="around" w:vAnchor="text" w:hAnchor="page" w:x="9631" w:y="-5"/>
      <w:rPr>
        <w:rFonts w:ascii="Arial" w:hAnsi="Arial" w:cs="Arial"/>
        <w:b/>
        <w:bCs/>
        <w:i/>
        <w:iCs/>
        <w:sz w:val="18"/>
      </w:rPr>
    </w:pPr>
    <w:r>
      <w:rPr>
        <w:rFonts w:ascii="Arial" w:hAnsi="Arial" w:cs="Arial"/>
        <w:b/>
        <w:bCs/>
        <w:i/>
        <w:iCs/>
        <w:sz w:val="18"/>
      </w:rPr>
      <w:t>SA WG2 TD</w:t>
    </w:r>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sz w:val="18"/>
        <w:lang w:val="fr-FR"/>
      </w:rPr>
      <w:t>4</w:t>
    </w:r>
    <w:r>
      <w:rPr>
        <w:rFonts w:ascii="Arial" w:hAnsi="Arial" w:cs="Arial"/>
        <w:b/>
        <w:bCs/>
        <w:sz w:val="18"/>
      </w:rPr>
      <w:fldChar w:fldCharType="end"/>
    </w:r>
  </w:p>
  <w:p>
    <w:pPr>
      <w:rPr>
        <w:lang w:val="fr-FR"/>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BC0E34"/>
    <w:multiLevelType w:val="multilevel"/>
    <w:tmpl w:val="5BBC0E34"/>
    <w:lvl w:ilvl="0" w:tentative="0">
      <w:start w:val="5"/>
      <w:numFmt w:val="bullet"/>
      <w:lvlText w:val="-"/>
      <w:lvlJc w:val="left"/>
      <w:pPr>
        <w:ind w:left="1020" w:hanging="420"/>
      </w:pPr>
      <w:rPr>
        <w:rFonts w:hint="default" w:ascii="Times New Roman" w:hAnsi="Times New Roman" w:eastAsia="Times New Roman" w:cs="Times New Roman"/>
      </w:rPr>
    </w:lvl>
    <w:lvl w:ilvl="1" w:tentative="0">
      <w:start w:val="1"/>
      <w:numFmt w:val="bullet"/>
      <w:lvlText w:val=""/>
      <w:lvlJc w:val="left"/>
      <w:pPr>
        <w:ind w:left="1440" w:hanging="420"/>
      </w:pPr>
      <w:rPr>
        <w:rFonts w:hint="default" w:ascii="Wingdings" w:hAnsi="Wingdings"/>
      </w:rPr>
    </w:lvl>
    <w:lvl w:ilvl="2" w:tentative="0">
      <w:start w:val="1"/>
      <w:numFmt w:val="bullet"/>
      <w:lvlText w:val=""/>
      <w:lvlJc w:val="left"/>
      <w:pPr>
        <w:ind w:left="1860" w:hanging="420"/>
      </w:pPr>
      <w:rPr>
        <w:rFonts w:hint="default" w:ascii="Wingdings" w:hAnsi="Wingdings"/>
      </w:rPr>
    </w:lvl>
    <w:lvl w:ilvl="3" w:tentative="0">
      <w:start w:val="1"/>
      <w:numFmt w:val="bullet"/>
      <w:lvlText w:val=""/>
      <w:lvlJc w:val="left"/>
      <w:pPr>
        <w:ind w:left="2280" w:hanging="420"/>
      </w:pPr>
      <w:rPr>
        <w:rFonts w:hint="default" w:ascii="Wingdings" w:hAnsi="Wingdings"/>
      </w:rPr>
    </w:lvl>
    <w:lvl w:ilvl="4" w:tentative="0">
      <w:start w:val="1"/>
      <w:numFmt w:val="bullet"/>
      <w:lvlText w:val=""/>
      <w:lvlJc w:val="left"/>
      <w:pPr>
        <w:ind w:left="2700" w:hanging="420"/>
      </w:pPr>
      <w:rPr>
        <w:rFonts w:hint="default" w:ascii="Wingdings" w:hAnsi="Wingdings"/>
      </w:rPr>
    </w:lvl>
    <w:lvl w:ilvl="5" w:tentative="0">
      <w:start w:val="1"/>
      <w:numFmt w:val="bullet"/>
      <w:lvlText w:val=""/>
      <w:lvlJc w:val="left"/>
      <w:pPr>
        <w:ind w:left="3120" w:hanging="420"/>
      </w:pPr>
      <w:rPr>
        <w:rFonts w:hint="default" w:ascii="Wingdings" w:hAnsi="Wingdings"/>
      </w:rPr>
    </w:lvl>
    <w:lvl w:ilvl="6" w:tentative="0">
      <w:start w:val="1"/>
      <w:numFmt w:val="bullet"/>
      <w:lvlText w:val=""/>
      <w:lvlJc w:val="left"/>
      <w:pPr>
        <w:ind w:left="3540" w:hanging="420"/>
      </w:pPr>
      <w:rPr>
        <w:rFonts w:hint="default" w:ascii="Wingdings" w:hAnsi="Wingdings"/>
      </w:rPr>
    </w:lvl>
    <w:lvl w:ilvl="7" w:tentative="0">
      <w:start w:val="1"/>
      <w:numFmt w:val="bullet"/>
      <w:lvlText w:val=""/>
      <w:lvlJc w:val="left"/>
      <w:pPr>
        <w:ind w:left="3960" w:hanging="420"/>
      </w:pPr>
      <w:rPr>
        <w:rFonts w:hint="default" w:ascii="Wingdings" w:hAnsi="Wingdings"/>
      </w:rPr>
    </w:lvl>
    <w:lvl w:ilvl="8" w:tentative="0">
      <w:start w:val="1"/>
      <w:numFmt w:val="bullet"/>
      <w:lvlText w:val=""/>
      <w:lvlJc w:val="left"/>
      <w:pPr>
        <w:ind w:left="4380" w:hanging="42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qian Bai r1">
    <w15:presenceInfo w15:providerId="None" w15:userId="Xueqian Bai r1"/>
  </w15:person>
  <w15:person w15:author="Yi Jiang">
    <w15:presenceInfo w15:providerId="None" w15:userId="Yi J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nforcement="0"/>
  <w:defaultTabStop w:val="1298"/>
  <w:hyphenationZone w:val="357"/>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footnote w:id="0"/>
    <w:footnote w:id="1"/>
  </w:footnotePr>
  <w:compat>
    <w:spaceForUL/>
    <w:balanceSingleByteDoubleByteWidth/>
    <w:doNotLeaveBackslashAlone/>
    <w:ulTrailSpace/>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28A5"/>
    <w:rsid w:val="00002F94"/>
    <w:rsid w:val="00003503"/>
    <w:rsid w:val="0000385B"/>
    <w:rsid w:val="00003FE7"/>
    <w:rsid w:val="000046E3"/>
    <w:rsid w:val="00004E82"/>
    <w:rsid w:val="00005507"/>
    <w:rsid w:val="00005D97"/>
    <w:rsid w:val="00005E68"/>
    <w:rsid w:val="00006BF9"/>
    <w:rsid w:val="00007096"/>
    <w:rsid w:val="0000775E"/>
    <w:rsid w:val="000077C5"/>
    <w:rsid w:val="00007C50"/>
    <w:rsid w:val="00010551"/>
    <w:rsid w:val="00010882"/>
    <w:rsid w:val="000108AD"/>
    <w:rsid w:val="000110EE"/>
    <w:rsid w:val="00011279"/>
    <w:rsid w:val="0001336E"/>
    <w:rsid w:val="00013850"/>
    <w:rsid w:val="0001388C"/>
    <w:rsid w:val="00013CD6"/>
    <w:rsid w:val="0001400A"/>
    <w:rsid w:val="000150DA"/>
    <w:rsid w:val="000153C3"/>
    <w:rsid w:val="00016A41"/>
    <w:rsid w:val="00016C11"/>
    <w:rsid w:val="000220E9"/>
    <w:rsid w:val="00023565"/>
    <w:rsid w:val="00024628"/>
    <w:rsid w:val="00024798"/>
    <w:rsid w:val="00024904"/>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3F79"/>
    <w:rsid w:val="00044075"/>
    <w:rsid w:val="00045722"/>
    <w:rsid w:val="00047051"/>
    <w:rsid w:val="00047C64"/>
    <w:rsid w:val="00050528"/>
    <w:rsid w:val="00050D23"/>
    <w:rsid w:val="00052A29"/>
    <w:rsid w:val="00052C33"/>
    <w:rsid w:val="00052DF0"/>
    <w:rsid w:val="000549F0"/>
    <w:rsid w:val="000559CF"/>
    <w:rsid w:val="00056F95"/>
    <w:rsid w:val="0005715C"/>
    <w:rsid w:val="00060F24"/>
    <w:rsid w:val="00061815"/>
    <w:rsid w:val="00061913"/>
    <w:rsid w:val="00062F11"/>
    <w:rsid w:val="000631E9"/>
    <w:rsid w:val="00063321"/>
    <w:rsid w:val="00063AFC"/>
    <w:rsid w:val="00063EF2"/>
    <w:rsid w:val="00064B79"/>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710C"/>
    <w:rsid w:val="0008116D"/>
    <w:rsid w:val="00081264"/>
    <w:rsid w:val="000830D4"/>
    <w:rsid w:val="00083A82"/>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33D3"/>
    <w:rsid w:val="000A33ED"/>
    <w:rsid w:val="000A49D3"/>
    <w:rsid w:val="000A5948"/>
    <w:rsid w:val="000A75B1"/>
    <w:rsid w:val="000A796F"/>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6E94"/>
    <w:rsid w:val="000D70EA"/>
    <w:rsid w:val="000E44F6"/>
    <w:rsid w:val="000F0306"/>
    <w:rsid w:val="000F0450"/>
    <w:rsid w:val="000F06D8"/>
    <w:rsid w:val="000F19E8"/>
    <w:rsid w:val="000F3035"/>
    <w:rsid w:val="000F364A"/>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0D5E"/>
    <w:rsid w:val="00111E3C"/>
    <w:rsid w:val="00112AAD"/>
    <w:rsid w:val="00112BF1"/>
    <w:rsid w:val="0011387E"/>
    <w:rsid w:val="001142B0"/>
    <w:rsid w:val="001156E9"/>
    <w:rsid w:val="00120000"/>
    <w:rsid w:val="001205BE"/>
    <w:rsid w:val="00120763"/>
    <w:rsid w:val="0012113A"/>
    <w:rsid w:val="00121A78"/>
    <w:rsid w:val="00122017"/>
    <w:rsid w:val="00122F37"/>
    <w:rsid w:val="001242C5"/>
    <w:rsid w:val="00124680"/>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0269"/>
    <w:rsid w:val="001512CD"/>
    <w:rsid w:val="00151A7D"/>
    <w:rsid w:val="001520C4"/>
    <w:rsid w:val="001520C5"/>
    <w:rsid w:val="00152663"/>
    <w:rsid w:val="00152727"/>
    <w:rsid w:val="00152E53"/>
    <w:rsid w:val="001537C2"/>
    <w:rsid w:val="001538DF"/>
    <w:rsid w:val="00156945"/>
    <w:rsid w:val="00156FE0"/>
    <w:rsid w:val="00161001"/>
    <w:rsid w:val="001613C9"/>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97362"/>
    <w:rsid w:val="001A022E"/>
    <w:rsid w:val="001A0FD2"/>
    <w:rsid w:val="001A26F4"/>
    <w:rsid w:val="001A3A7D"/>
    <w:rsid w:val="001A3C9B"/>
    <w:rsid w:val="001A3FB4"/>
    <w:rsid w:val="001A56A8"/>
    <w:rsid w:val="001A5C81"/>
    <w:rsid w:val="001A69EE"/>
    <w:rsid w:val="001A7072"/>
    <w:rsid w:val="001B0220"/>
    <w:rsid w:val="001B07DF"/>
    <w:rsid w:val="001B0D21"/>
    <w:rsid w:val="001B193C"/>
    <w:rsid w:val="001B1EDD"/>
    <w:rsid w:val="001B2070"/>
    <w:rsid w:val="001B26D0"/>
    <w:rsid w:val="001B2836"/>
    <w:rsid w:val="001B2CFE"/>
    <w:rsid w:val="001B3759"/>
    <w:rsid w:val="001B3D20"/>
    <w:rsid w:val="001B48D2"/>
    <w:rsid w:val="001B4DFC"/>
    <w:rsid w:val="001B546B"/>
    <w:rsid w:val="001B55A8"/>
    <w:rsid w:val="001B5EBE"/>
    <w:rsid w:val="001B7516"/>
    <w:rsid w:val="001C0A43"/>
    <w:rsid w:val="001C17E1"/>
    <w:rsid w:val="001C1E41"/>
    <w:rsid w:val="001C22DF"/>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211"/>
    <w:rsid w:val="001F1523"/>
    <w:rsid w:val="001F2899"/>
    <w:rsid w:val="001F29D8"/>
    <w:rsid w:val="001F320F"/>
    <w:rsid w:val="001F381B"/>
    <w:rsid w:val="001F3E4E"/>
    <w:rsid w:val="001F4582"/>
    <w:rsid w:val="001F478B"/>
    <w:rsid w:val="001F4D77"/>
    <w:rsid w:val="001F5984"/>
    <w:rsid w:val="001F5C0F"/>
    <w:rsid w:val="001F6AA4"/>
    <w:rsid w:val="00200C7B"/>
    <w:rsid w:val="00201759"/>
    <w:rsid w:val="002021FC"/>
    <w:rsid w:val="002043CF"/>
    <w:rsid w:val="00204751"/>
    <w:rsid w:val="00205F81"/>
    <w:rsid w:val="00206169"/>
    <w:rsid w:val="0020664C"/>
    <w:rsid w:val="00207F20"/>
    <w:rsid w:val="002102F5"/>
    <w:rsid w:val="002104A0"/>
    <w:rsid w:val="002113F8"/>
    <w:rsid w:val="002122C3"/>
    <w:rsid w:val="00212A86"/>
    <w:rsid w:val="0021395C"/>
    <w:rsid w:val="0021576A"/>
    <w:rsid w:val="00215B76"/>
    <w:rsid w:val="00216F4A"/>
    <w:rsid w:val="00220AEB"/>
    <w:rsid w:val="00221366"/>
    <w:rsid w:val="00221F47"/>
    <w:rsid w:val="00223D76"/>
    <w:rsid w:val="00224C42"/>
    <w:rsid w:val="00227B72"/>
    <w:rsid w:val="00230A69"/>
    <w:rsid w:val="002312A3"/>
    <w:rsid w:val="00232176"/>
    <w:rsid w:val="002322E5"/>
    <w:rsid w:val="00232A66"/>
    <w:rsid w:val="00233A50"/>
    <w:rsid w:val="00235221"/>
    <w:rsid w:val="00235368"/>
    <w:rsid w:val="00237043"/>
    <w:rsid w:val="002406EC"/>
    <w:rsid w:val="00240CFA"/>
    <w:rsid w:val="00241D00"/>
    <w:rsid w:val="00241E53"/>
    <w:rsid w:val="0024206B"/>
    <w:rsid w:val="00242A2F"/>
    <w:rsid w:val="002431C9"/>
    <w:rsid w:val="0024488D"/>
    <w:rsid w:val="00245280"/>
    <w:rsid w:val="0024593C"/>
    <w:rsid w:val="002460C3"/>
    <w:rsid w:val="002464B3"/>
    <w:rsid w:val="00246AAD"/>
    <w:rsid w:val="00246DE7"/>
    <w:rsid w:val="0024781C"/>
    <w:rsid w:val="00247CAC"/>
    <w:rsid w:val="00247D8B"/>
    <w:rsid w:val="00247FFA"/>
    <w:rsid w:val="00250064"/>
    <w:rsid w:val="00252101"/>
    <w:rsid w:val="0025240D"/>
    <w:rsid w:val="00252DDE"/>
    <w:rsid w:val="002540E2"/>
    <w:rsid w:val="0025420F"/>
    <w:rsid w:val="002545D1"/>
    <w:rsid w:val="00254D03"/>
    <w:rsid w:val="0025520E"/>
    <w:rsid w:val="00257C37"/>
    <w:rsid w:val="00260A35"/>
    <w:rsid w:val="00260C09"/>
    <w:rsid w:val="00260FBA"/>
    <w:rsid w:val="00261C36"/>
    <w:rsid w:val="00261D77"/>
    <w:rsid w:val="0026236D"/>
    <w:rsid w:val="00262AB8"/>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504"/>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73F"/>
    <w:rsid w:val="002A026B"/>
    <w:rsid w:val="002A062F"/>
    <w:rsid w:val="002A3C41"/>
    <w:rsid w:val="002A5EB1"/>
    <w:rsid w:val="002A6AC9"/>
    <w:rsid w:val="002A6F90"/>
    <w:rsid w:val="002A7929"/>
    <w:rsid w:val="002B051E"/>
    <w:rsid w:val="002B1D85"/>
    <w:rsid w:val="002B21E7"/>
    <w:rsid w:val="002B2ABA"/>
    <w:rsid w:val="002B3FBD"/>
    <w:rsid w:val="002B46FF"/>
    <w:rsid w:val="002B5DAE"/>
    <w:rsid w:val="002B6238"/>
    <w:rsid w:val="002C069F"/>
    <w:rsid w:val="002C071F"/>
    <w:rsid w:val="002C0D31"/>
    <w:rsid w:val="002C12F3"/>
    <w:rsid w:val="002C17E8"/>
    <w:rsid w:val="002C27A0"/>
    <w:rsid w:val="002C2E2C"/>
    <w:rsid w:val="002C3289"/>
    <w:rsid w:val="002C3A46"/>
    <w:rsid w:val="002C3AF1"/>
    <w:rsid w:val="002C42F2"/>
    <w:rsid w:val="002C5019"/>
    <w:rsid w:val="002C58C6"/>
    <w:rsid w:val="002C61F2"/>
    <w:rsid w:val="002C6CD3"/>
    <w:rsid w:val="002C6F50"/>
    <w:rsid w:val="002C7BE7"/>
    <w:rsid w:val="002D0CC3"/>
    <w:rsid w:val="002D15A8"/>
    <w:rsid w:val="002D16E0"/>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24A"/>
    <w:rsid w:val="002F0809"/>
    <w:rsid w:val="002F0C12"/>
    <w:rsid w:val="002F1152"/>
    <w:rsid w:val="002F400D"/>
    <w:rsid w:val="002F4B59"/>
    <w:rsid w:val="002F4F84"/>
    <w:rsid w:val="002F50F4"/>
    <w:rsid w:val="002F5879"/>
    <w:rsid w:val="002F702C"/>
    <w:rsid w:val="002F7117"/>
    <w:rsid w:val="002F7A8F"/>
    <w:rsid w:val="002F7CE4"/>
    <w:rsid w:val="002F7F76"/>
    <w:rsid w:val="0030069C"/>
    <w:rsid w:val="00301264"/>
    <w:rsid w:val="0030127B"/>
    <w:rsid w:val="00301754"/>
    <w:rsid w:val="003034B2"/>
    <w:rsid w:val="0030500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331"/>
    <w:rsid w:val="003264F1"/>
    <w:rsid w:val="00327CA6"/>
    <w:rsid w:val="00331F83"/>
    <w:rsid w:val="00333038"/>
    <w:rsid w:val="003338BB"/>
    <w:rsid w:val="003349DF"/>
    <w:rsid w:val="003349FE"/>
    <w:rsid w:val="00335D2E"/>
    <w:rsid w:val="0034141F"/>
    <w:rsid w:val="00345264"/>
    <w:rsid w:val="00346050"/>
    <w:rsid w:val="003463B5"/>
    <w:rsid w:val="00346876"/>
    <w:rsid w:val="00347802"/>
    <w:rsid w:val="0034785B"/>
    <w:rsid w:val="003517FA"/>
    <w:rsid w:val="00351C27"/>
    <w:rsid w:val="00352847"/>
    <w:rsid w:val="00352CA6"/>
    <w:rsid w:val="00353003"/>
    <w:rsid w:val="00353190"/>
    <w:rsid w:val="003535B3"/>
    <w:rsid w:val="00353AA9"/>
    <w:rsid w:val="00353E52"/>
    <w:rsid w:val="003542DA"/>
    <w:rsid w:val="003557F0"/>
    <w:rsid w:val="00356277"/>
    <w:rsid w:val="00356A10"/>
    <w:rsid w:val="003607F8"/>
    <w:rsid w:val="00360CF4"/>
    <w:rsid w:val="003617EC"/>
    <w:rsid w:val="003619B5"/>
    <w:rsid w:val="00361C57"/>
    <w:rsid w:val="003635ED"/>
    <w:rsid w:val="00363BB4"/>
    <w:rsid w:val="00364C69"/>
    <w:rsid w:val="00365501"/>
    <w:rsid w:val="003655BA"/>
    <w:rsid w:val="00366886"/>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C"/>
    <w:rsid w:val="00383F2D"/>
    <w:rsid w:val="0038455A"/>
    <w:rsid w:val="00384D8F"/>
    <w:rsid w:val="00385615"/>
    <w:rsid w:val="00385B51"/>
    <w:rsid w:val="0038795A"/>
    <w:rsid w:val="00390CE7"/>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641"/>
    <w:rsid w:val="003B0FC2"/>
    <w:rsid w:val="003B2E77"/>
    <w:rsid w:val="003B2F4F"/>
    <w:rsid w:val="003B3C85"/>
    <w:rsid w:val="003B59D6"/>
    <w:rsid w:val="003B7365"/>
    <w:rsid w:val="003B7948"/>
    <w:rsid w:val="003C02B3"/>
    <w:rsid w:val="003C3689"/>
    <w:rsid w:val="003C599D"/>
    <w:rsid w:val="003C7614"/>
    <w:rsid w:val="003C782C"/>
    <w:rsid w:val="003D0325"/>
    <w:rsid w:val="003D0FC1"/>
    <w:rsid w:val="003D3280"/>
    <w:rsid w:val="003D334E"/>
    <w:rsid w:val="003D45D5"/>
    <w:rsid w:val="003D4869"/>
    <w:rsid w:val="003D4C39"/>
    <w:rsid w:val="003D4E5C"/>
    <w:rsid w:val="003D50B1"/>
    <w:rsid w:val="003D5774"/>
    <w:rsid w:val="003D5E36"/>
    <w:rsid w:val="003D6607"/>
    <w:rsid w:val="003D7553"/>
    <w:rsid w:val="003D7EB3"/>
    <w:rsid w:val="003E0F12"/>
    <w:rsid w:val="003E1062"/>
    <w:rsid w:val="003E10AA"/>
    <w:rsid w:val="003E13B1"/>
    <w:rsid w:val="003E17B5"/>
    <w:rsid w:val="003E2486"/>
    <w:rsid w:val="003E35C1"/>
    <w:rsid w:val="003E3BE1"/>
    <w:rsid w:val="003E704E"/>
    <w:rsid w:val="003E7535"/>
    <w:rsid w:val="003E7907"/>
    <w:rsid w:val="003E7B49"/>
    <w:rsid w:val="003F1EA3"/>
    <w:rsid w:val="003F258A"/>
    <w:rsid w:val="003F3648"/>
    <w:rsid w:val="003F3F06"/>
    <w:rsid w:val="003F3F5A"/>
    <w:rsid w:val="003F461C"/>
    <w:rsid w:val="003F4BE1"/>
    <w:rsid w:val="003F54AE"/>
    <w:rsid w:val="003F6BB9"/>
    <w:rsid w:val="003F71B0"/>
    <w:rsid w:val="0040057F"/>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8B"/>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EA1"/>
    <w:rsid w:val="00421CB8"/>
    <w:rsid w:val="00422FC5"/>
    <w:rsid w:val="00423407"/>
    <w:rsid w:val="00423BDB"/>
    <w:rsid w:val="00423F36"/>
    <w:rsid w:val="0042449E"/>
    <w:rsid w:val="004244F2"/>
    <w:rsid w:val="00425AD0"/>
    <w:rsid w:val="00426247"/>
    <w:rsid w:val="004268FC"/>
    <w:rsid w:val="0043031B"/>
    <w:rsid w:val="00430931"/>
    <w:rsid w:val="00431F48"/>
    <w:rsid w:val="004321B5"/>
    <w:rsid w:val="00433E88"/>
    <w:rsid w:val="00434BDE"/>
    <w:rsid w:val="00440861"/>
    <w:rsid w:val="00441C32"/>
    <w:rsid w:val="00441E13"/>
    <w:rsid w:val="00443252"/>
    <w:rsid w:val="004438D7"/>
    <w:rsid w:val="00443F2F"/>
    <w:rsid w:val="004452BF"/>
    <w:rsid w:val="004469CE"/>
    <w:rsid w:val="004478B2"/>
    <w:rsid w:val="004503FD"/>
    <w:rsid w:val="00450E86"/>
    <w:rsid w:val="0045374B"/>
    <w:rsid w:val="00453A49"/>
    <w:rsid w:val="00453D72"/>
    <w:rsid w:val="0045410E"/>
    <w:rsid w:val="00455110"/>
    <w:rsid w:val="004565EE"/>
    <w:rsid w:val="004578DE"/>
    <w:rsid w:val="004603EE"/>
    <w:rsid w:val="004611C8"/>
    <w:rsid w:val="0046254E"/>
    <w:rsid w:val="00462B3D"/>
    <w:rsid w:val="004637F4"/>
    <w:rsid w:val="00463840"/>
    <w:rsid w:val="0046434C"/>
    <w:rsid w:val="00464F7D"/>
    <w:rsid w:val="00465AD0"/>
    <w:rsid w:val="00465DB0"/>
    <w:rsid w:val="00466150"/>
    <w:rsid w:val="00467673"/>
    <w:rsid w:val="00470320"/>
    <w:rsid w:val="00470CA4"/>
    <w:rsid w:val="00473B75"/>
    <w:rsid w:val="00473FBD"/>
    <w:rsid w:val="004745FD"/>
    <w:rsid w:val="004774B4"/>
    <w:rsid w:val="0048053B"/>
    <w:rsid w:val="00480E58"/>
    <w:rsid w:val="00481CD8"/>
    <w:rsid w:val="004821D9"/>
    <w:rsid w:val="00482DD7"/>
    <w:rsid w:val="00482F42"/>
    <w:rsid w:val="00483322"/>
    <w:rsid w:val="00483E3C"/>
    <w:rsid w:val="00484078"/>
    <w:rsid w:val="00485470"/>
    <w:rsid w:val="004862C2"/>
    <w:rsid w:val="0048675E"/>
    <w:rsid w:val="00486B85"/>
    <w:rsid w:val="00491A0E"/>
    <w:rsid w:val="004937D4"/>
    <w:rsid w:val="004938D4"/>
    <w:rsid w:val="004938EA"/>
    <w:rsid w:val="00494686"/>
    <w:rsid w:val="0049476B"/>
    <w:rsid w:val="004953B2"/>
    <w:rsid w:val="00497688"/>
    <w:rsid w:val="004A11B0"/>
    <w:rsid w:val="004A1D6F"/>
    <w:rsid w:val="004A2899"/>
    <w:rsid w:val="004A28DB"/>
    <w:rsid w:val="004A4199"/>
    <w:rsid w:val="004A4BB5"/>
    <w:rsid w:val="004A57A6"/>
    <w:rsid w:val="004A5BEF"/>
    <w:rsid w:val="004A6289"/>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251"/>
    <w:rsid w:val="004C6763"/>
    <w:rsid w:val="004C6ACF"/>
    <w:rsid w:val="004C738E"/>
    <w:rsid w:val="004D0285"/>
    <w:rsid w:val="004D051B"/>
    <w:rsid w:val="004D0CAD"/>
    <w:rsid w:val="004D0FD2"/>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CA5"/>
    <w:rsid w:val="004F7074"/>
    <w:rsid w:val="0050023D"/>
    <w:rsid w:val="005008D7"/>
    <w:rsid w:val="00500DFD"/>
    <w:rsid w:val="00501824"/>
    <w:rsid w:val="00501FBC"/>
    <w:rsid w:val="00501FF2"/>
    <w:rsid w:val="005021FA"/>
    <w:rsid w:val="0050224E"/>
    <w:rsid w:val="0050232B"/>
    <w:rsid w:val="0050290A"/>
    <w:rsid w:val="00502958"/>
    <w:rsid w:val="0050338E"/>
    <w:rsid w:val="00504152"/>
    <w:rsid w:val="005046B8"/>
    <w:rsid w:val="00504A5E"/>
    <w:rsid w:val="00504E72"/>
    <w:rsid w:val="005059A2"/>
    <w:rsid w:val="00505A3D"/>
    <w:rsid w:val="00506077"/>
    <w:rsid w:val="00506D4F"/>
    <w:rsid w:val="00507B36"/>
    <w:rsid w:val="005102E9"/>
    <w:rsid w:val="00510668"/>
    <w:rsid w:val="005108F7"/>
    <w:rsid w:val="00512FC2"/>
    <w:rsid w:val="00514958"/>
    <w:rsid w:val="00514BDB"/>
    <w:rsid w:val="00514D5C"/>
    <w:rsid w:val="00514F00"/>
    <w:rsid w:val="005150F3"/>
    <w:rsid w:val="00515163"/>
    <w:rsid w:val="0051550E"/>
    <w:rsid w:val="005157E0"/>
    <w:rsid w:val="00515C05"/>
    <w:rsid w:val="005162CB"/>
    <w:rsid w:val="00516C7F"/>
    <w:rsid w:val="005177DB"/>
    <w:rsid w:val="00517888"/>
    <w:rsid w:val="00520451"/>
    <w:rsid w:val="0052136C"/>
    <w:rsid w:val="00521F78"/>
    <w:rsid w:val="00524196"/>
    <w:rsid w:val="005244BB"/>
    <w:rsid w:val="00526A92"/>
    <w:rsid w:val="00526FD3"/>
    <w:rsid w:val="00527F42"/>
    <w:rsid w:val="005304F4"/>
    <w:rsid w:val="00530ABE"/>
    <w:rsid w:val="00531F30"/>
    <w:rsid w:val="00532701"/>
    <w:rsid w:val="00533891"/>
    <w:rsid w:val="00533EA7"/>
    <w:rsid w:val="005348AA"/>
    <w:rsid w:val="00535204"/>
    <w:rsid w:val="00535C60"/>
    <w:rsid w:val="00536771"/>
    <w:rsid w:val="00536988"/>
    <w:rsid w:val="00536E09"/>
    <w:rsid w:val="005372E9"/>
    <w:rsid w:val="005408D6"/>
    <w:rsid w:val="00541327"/>
    <w:rsid w:val="00541980"/>
    <w:rsid w:val="00541BDE"/>
    <w:rsid w:val="00541E59"/>
    <w:rsid w:val="005430E2"/>
    <w:rsid w:val="00543E55"/>
    <w:rsid w:val="00543F19"/>
    <w:rsid w:val="005446D6"/>
    <w:rsid w:val="005511D9"/>
    <w:rsid w:val="0055150E"/>
    <w:rsid w:val="005528B9"/>
    <w:rsid w:val="00552D00"/>
    <w:rsid w:val="00552EDB"/>
    <w:rsid w:val="0055392F"/>
    <w:rsid w:val="00553C48"/>
    <w:rsid w:val="00554C55"/>
    <w:rsid w:val="00555F6C"/>
    <w:rsid w:val="00556068"/>
    <w:rsid w:val="005568FB"/>
    <w:rsid w:val="00561209"/>
    <w:rsid w:val="005612D1"/>
    <w:rsid w:val="005626FA"/>
    <w:rsid w:val="00563E54"/>
    <w:rsid w:val="0056459E"/>
    <w:rsid w:val="005657E5"/>
    <w:rsid w:val="00566A66"/>
    <w:rsid w:val="00567317"/>
    <w:rsid w:val="00567790"/>
    <w:rsid w:val="00572051"/>
    <w:rsid w:val="00572BA6"/>
    <w:rsid w:val="00572C81"/>
    <w:rsid w:val="00573C90"/>
    <w:rsid w:val="005746B5"/>
    <w:rsid w:val="00574A05"/>
    <w:rsid w:val="0057683F"/>
    <w:rsid w:val="00576F70"/>
    <w:rsid w:val="00577C3B"/>
    <w:rsid w:val="00577C83"/>
    <w:rsid w:val="00581C35"/>
    <w:rsid w:val="00582750"/>
    <w:rsid w:val="005827C3"/>
    <w:rsid w:val="00582896"/>
    <w:rsid w:val="00582D40"/>
    <w:rsid w:val="005860AC"/>
    <w:rsid w:val="00590772"/>
    <w:rsid w:val="00591AC5"/>
    <w:rsid w:val="005932C8"/>
    <w:rsid w:val="00593984"/>
    <w:rsid w:val="0059430C"/>
    <w:rsid w:val="005951B2"/>
    <w:rsid w:val="00595C4B"/>
    <w:rsid w:val="005973DC"/>
    <w:rsid w:val="0059765E"/>
    <w:rsid w:val="005976E8"/>
    <w:rsid w:val="0059773D"/>
    <w:rsid w:val="005A1269"/>
    <w:rsid w:val="005A1980"/>
    <w:rsid w:val="005A26B4"/>
    <w:rsid w:val="005A29F2"/>
    <w:rsid w:val="005A4E4C"/>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A27"/>
    <w:rsid w:val="005D5767"/>
    <w:rsid w:val="005D6828"/>
    <w:rsid w:val="005D71A2"/>
    <w:rsid w:val="005D74E7"/>
    <w:rsid w:val="005D76D7"/>
    <w:rsid w:val="005E0279"/>
    <w:rsid w:val="005E05FD"/>
    <w:rsid w:val="005E28BC"/>
    <w:rsid w:val="005E3A37"/>
    <w:rsid w:val="005E4293"/>
    <w:rsid w:val="005E449C"/>
    <w:rsid w:val="005E46B9"/>
    <w:rsid w:val="005E4B3C"/>
    <w:rsid w:val="005E562A"/>
    <w:rsid w:val="005E677C"/>
    <w:rsid w:val="005E793F"/>
    <w:rsid w:val="005E7A4A"/>
    <w:rsid w:val="005F08C9"/>
    <w:rsid w:val="005F209C"/>
    <w:rsid w:val="005F23C8"/>
    <w:rsid w:val="005F2CD0"/>
    <w:rsid w:val="005F302E"/>
    <w:rsid w:val="005F33AF"/>
    <w:rsid w:val="005F3633"/>
    <w:rsid w:val="005F3781"/>
    <w:rsid w:val="005F59D9"/>
    <w:rsid w:val="005F76E9"/>
    <w:rsid w:val="00601CC9"/>
    <w:rsid w:val="00603FD0"/>
    <w:rsid w:val="0060483F"/>
    <w:rsid w:val="00605104"/>
    <w:rsid w:val="006060CE"/>
    <w:rsid w:val="00611B09"/>
    <w:rsid w:val="00612490"/>
    <w:rsid w:val="00612D1B"/>
    <w:rsid w:val="00613159"/>
    <w:rsid w:val="00613572"/>
    <w:rsid w:val="00613CCC"/>
    <w:rsid w:val="006144B9"/>
    <w:rsid w:val="00614723"/>
    <w:rsid w:val="00615BE6"/>
    <w:rsid w:val="00615D97"/>
    <w:rsid w:val="00616303"/>
    <w:rsid w:val="00617E84"/>
    <w:rsid w:val="006216B3"/>
    <w:rsid w:val="00621EDE"/>
    <w:rsid w:val="006224D6"/>
    <w:rsid w:val="0062258D"/>
    <w:rsid w:val="006238AD"/>
    <w:rsid w:val="00623FAF"/>
    <w:rsid w:val="00624FCE"/>
    <w:rsid w:val="006278F1"/>
    <w:rsid w:val="0063025C"/>
    <w:rsid w:val="00632F1F"/>
    <w:rsid w:val="00635AB9"/>
    <w:rsid w:val="00635D05"/>
    <w:rsid w:val="00640010"/>
    <w:rsid w:val="00641226"/>
    <w:rsid w:val="0064130B"/>
    <w:rsid w:val="0064146B"/>
    <w:rsid w:val="006415C8"/>
    <w:rsid w:val="00642055"/>
    <w:rsid w:val="00644664"/>
    <w:rsid w:val="00644B01"/>
    <w:rsid w:val="00646281"/>
    <w:rsid w:val="006462C1"/>
    <w:rsid w:val="00651D13"/>
    <w:rsid w:val="0065267B"/>
    <w:rsid w:val="0065339E"/>
    <w:rsid w:val="00653877"/>
    <w:rsid w:val="006539B5"/>
    <w:rsid w:val="0066251F"/>
    <w:rsid w:val="00663CA2"/>
    <w:rsid w:val="00665688"/>
    <w:rsid w:val="00665BAE"/>
    <w:rsid w:val="00665E8C"/>
    <w:rsid w:val="00666995"/>
    <w:rsid w:val="0066757F"/>
    <w:rsid w:val="006701F5"/>
    <w:rsid w:val="006705D5"/>
    <w:rsid w:val="00670D34"/>
    <w:rsid w:val="00671D64"/>
    <w:rsid w:val="006724E3"/>
    <w:rsid w:val="00672D14"/>
    <w:rsid w:val="00672FEF"/>
    <w:rsid w:val="00673CFE"/>
    <w:rsid w:val="006741B8"/>
    <w:rsid w:val="00674CCA"/>
    <w:rsid w:val="00676A96"/>
    <w:rsid w:val="00677D95"/>
    <w:rsid w:val="006810AB"/>
    <w:rsid w:val="0068187A"/>
    <w:rsid w:val="0068264E"/>
    <w:rsid w:val="00682F7D"/>
    <w:rsid w:val="006833A7"/>
    <w:rsid w:val="006839CA"/>
    <w:rsid w:val="00684304"/>
    <w:rsid w:val="00685EF7"/>
    <w:rsid w:val="00687D2B"/>
    <w:rsid w:val="00690B18"/>
    <w:rsid w:val="00691090"/>
    <w:rsid w:val="00691976"/>
    <w:rsid w:val="00692A94"/>
    <w:rsid w:val="00692CBA"/>
    <w:rsid w:val="006934FB"/>
    <w:rsid w:val="00696865"/>
    <w:rsid w:val="0069689F"/>
    <w:rsid w:val="0069690B"/>
    <w:rsid w:val="00696998"/>
    <w:rsid w:val="006974E6"/>
    <w:rsid w:val="006A0985"/>
    <w:rsid w:val="006A2C65"/>
    <w:rsid w:val="006A3DDC"/>
    <w:rsid w:val="006A4B39"/>
    <w:rsid w:val="006A6DF0"/>
    <w:rsid w:val="006A770B"/>
    <w:rsid w:val="006B02B8"/>
    <w:rsid w:val="006B043A"/>
    <w:rsid w:val="006B134E"/>
    <w:rsid w:val="006B1E73"/>
    <w:rsid w:val="006B3143"/>
    <w:rsid w:val="006B3A95"/>
    <w:rsid w:val="006B4823"/>
    <w:rsid w:val="006B48E8"/>
    <w:rsid w:val="006B5909"/>
    <w:rsid w:val="006B7B38"/>
    <w:rsid w:val="006C02F9"/>
    <w:rsid w:val="006C042F"/>
    <w:rsid w:val="006C065E"/>
    <w:rsid w:val="006C0A54"/>
    <w:rsid w:val="006C1208"/>
    <w:rsid w:val="006C2781"/>
    <w:rsid w:val="006C3572"/>
    <w:rsid w:val="006C383E"/>
    <w:rsid w:val="006C5B79"/>
    <w:rsid w:val="006C6C32"/>
    <w:rsid w:val="006C70F0"/>
    <w:rsid w:val="006C7993"/>
    <w:rsid w:val="006D0376"/>
    <w:rsid w:val="006D1207"/>
    <w:rsid w:val="006D2607"/>
    <w:rsid w:val="006D2EFC"/>
    <w:rsid w:val="006D3AE5"/>
    <w:rsid w:val="006D472F"/>
    <w:rsid w:val="006D5301"/>
    <w:rsid w:val="006D5914"/>
    <w:rsid w:val="006D6005"/>
    <w:rsid w:val="006D6044"/>
    <w:rsid w:val="006D6502"/>
    <w:rsid w:val="006D68DB"/>
    <w:rsid w:val="006D6B03"/>
    <w:rsid w:val="006D7852"/>
    <w:rsid w:val="006E2754"/>
    <w:rsid w:val="006E39B9"/>
    <w:rsid w:val="006E3C16"/>
    <w:rsid w:val="006E4A64"/>
    <w:rsid w:val="006E4CC6"/>
    <w:rsid w:val="006E5A02"/>
    <w:rsid w:val="006E5A15"/>
    <w:rsid w:val="006E6360"/>
    <w:rsid w:val="006E64AD"/>
    <w:rsid w:val="006E6E00"/>
    <w:rsid w:val="006E71E5"/>
    <w:rsid w:val="006F0412"/>
    <w:rsid w:val="006F0544"/>
    <w:rsid w:val="006F13A0"/>
    <w:rsid w:val="006F2BEF"/>
    <w:rsid w:val="006F2E66"/>
    <w:rsid w:val="006F383F"/>
    <w:rsid w:val="006F4568"/>
    <w:rsid w:val="006F4C4E"/>
    <w:rsid w:val="006F4C5E"/>
    <w:rsid w:val="006F4D8E"/>
    <w:rsid w:val="006F5DD0"/>
    <w:rsid w:val="006F66BD"/>
    <w:rsid w:val="006F7205"/>
    <w:rsid w:val="007009DC"/>
    <w:rsid w:val="007042F8"/>
    <w:rsid w:val="00704663"/>
    <w:rsid w:val="00705F89"/>
    <w:rsid w:val="00706881"/>
    <w:rsid w:val="007077AE"/>
    <w:rsid w:val="00711F58"/>
    <w:rsid w:val="00711F8D"/>
    <w:rsid w:val="007132ED"/>
    <w:rsid w:val="00713FD9"/>
    <w:rsid w:val="00714A0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153"/>
    <w:rsid w:val="00733C2C"/>
    <w:rsid w:val="00734562"/>
    <w:rsid w:val="00734DB5"/>
    <w:rsid w:val="00735A00"/>
    <w:rsid w:val="007362CE"/>
    <w:rsid w:val="007375A8"/>
    <w:rsid w:val="00737642"/>
    <w:rsid w:val="007403DF"/>
    <w:rsid w:val="007409A7"/>
    <w:rsid w:val="00740DC9"/>
    <w:rsid w:val="007440EA"/>
    <w:rsid w:val="007445FE"/>
    <w:rsid w:val="00744CD0"/>
    <w:rsid w:val="00744FCE"/>
    <w:rsid w:val="00747D4E"/>
    <w:rsid w:val="007516E8"/>
    <w:rsid w:val="007518AE"/>
    <w:rsid w:val="00754C4F"/>
    <w:rsid w:val="0075550E"/>
    <w:rsid w:val="0075579B"/>
    <w:rsid w:val="00756755"/>
    <w:rsid w:val="00757168"/>
    <w:rsid w:val="007573CC"/>
    <w:rsid w:val="0076013E"/>
    <w:rsid w:val="00762063"/>
    <w:rsid w:val="00762143"/>
    <w:rsid w:val="00762A9C"/>
    <w:rsid w:val="00763E75"/>
    <w:rsid w:val="00764C6F"/>
    <w:rsid w:val="00764F94"/>
    <w:rsid w:val="00765043"/>
    <w:rsid w:val="00765447"/>
    <w:rsid w:val="00766A25"/>
    <w:rsid w:val="0076702C"/>
    <w:rsid w:val="00767BD3"/>
    <w:rsid w:val="00767C2D"/>
    <w:rsid w:val="0077042B"/>
    <w:rsid w:val="00770D26"/>
    <w:rsid w:val="007712FD"/>
    <w:rsid w:val="00772F47"/>
    <w:rsid w:val="00772F65"/>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31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3D14"/>
    <w:rsid w:val="007B5FD9"/>
    <w:rsid w:val="007B63AA"/>
    <w:rsid w:val="007B6816"/>
    <w:rsid w:val="007B7ED9"/>
    <w:rsid w:val="007C0D39"/>
    <w:rsid w:val="007C107C"/>
    <w:rsid w:val="007C1086"/>
    <w:rsid w:val="007C2972"/>
    <w:rsid w:val="007C4A64"/>
    <w:rsid w:val="007C5E11"/>
    <w:rsid w:val="007C71BB"/>
    <w:rsid w:val="007C721D"/>
    <w:rsid w:val="007C75CA"/>
    <w:rsid w:val="007D1079"/>
    <w:rsid w:val="007D13D5"/>
    <w:rsid w:val="007D154A"/>
    <w:rsid w:val="007D3431"/>
    <w:rsid w:val="007D355A"/>
    <w:rsid w:val="007D3C8C"/>
    <w:rsid w:val="007D4832"/>
    <w:rsid w:val="007D4A0E"/>
    <w:rsid w:val="007D572B"/>
    <w:rsid w:val="007D6C6F"/>
    <w:rsid w:val="007E00BC"/>
    <w:rsid w:val="007E21DF"/>
    <w:rsid w:val="007E230C"/>
    <w:rsid w:val="007E3BE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2CC"/>
    <w:rsid w:val="00813D73"/>
    <w:rsid w:val="00814809"/>
    <w:rsid w:val="008218D6"/>
    <w:rsid w:val="00821AE8"/>
    <w:rsid w:val="008224A6"/>
    <w:rsid w:val="00822C6A"/>
    <w:rsid w:val="008252D8"/>
    <w:rsid w:val="00825910"/>
    <w:rsid w:val="008273A1"/>
    <w:rsid w:val="008274BB"/>
    <w:rsid w:val="00830B16"/>
    <w:rsid w:val="00830CDB"/>
    <w:rsid w:val="008318AB"/>
    <w:rsid w:val="00831A12"/>
    <w:rsid w:val="00831EFF"/>
    <w:rsid w:val="008334BF"/>
    <w:rsid w:val="00833B95"/>
    <w:rsid w:val="00834754"/>
    <w:rsid w:val="00834A3B"/>
    <w:rsid w:val="00834BB7"/>
    <w:rsid w:val="008361D7"/>
    <w:rsid w:val="00837072"/>
    <w:rsid w:val="0083744C"/>
    <w:rsid w:val="008407CD"/>
    <w:rsid w:val="00841291"/>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4E72"/>
    <w:rsid w:val="00865BCA"/>
    <w:rsid w:val="00866FBC"/>
    <w:rsid w:val="0086771E"/>
    <w:rsid w:val="00867C04"/>
    <w:rsid w:val="00872977"/>
    <w:rsid w:val="00872C22"/>
    <w:rsid w:val="00872E85"/>
    <w:rsid w:val="008735AA"/>
    <w:rsid w:val="008735C7"/>
    <w:rsid w:val="0087382C"/>
    <w:rsid w:val="00873EFD"/>
    <w:rsid w:val="008741BA"/>
    <w:rsid w:val="008754B1"/>
    <w:rsid w:val="00875FA7"/>
    <w:rsid w:val="00876CD9"/>
    <w:rsid w:val="00877FD9"/>
    <w:rsid w:val="00880AA1"/>
    <w:rsid w:val="0088211C"/>
    <w:rsid w:val="0088283A"/>
    <w:rsid w:val="00883EB3"/>
    <w:rsid w:val="00884656"/>
    <w:rsid w:val="00885793"/>
    <w:rsid w:val="0088596E"/>
    <w:rsid w:val="008872E1"/>
    <w:rsid w:val="008879DA"/>
    <w:rsid w:val="008907FD"/>
    <w:rsid w:val="00890F18"/>
    <w:rsid w:val="00891794"/>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2E1"/>
    <w:rsid w:val="008B2EF7"/>
    <w:rsid w:val="008B483E"/>
    <w:rsid w:val="008B5F00"/>
    <w:rsid w:val="008B6064"/>
    <w:rsid w:val="008B60E9"/>
    <w:rsid w:val="008B6BB9"/>
    <w:rsid w:val="008C01A4"/>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5949"/>
    <w:rsid w:val="008D6B3F"/>
    <w:rsid w:val="008E0416"/>
    <w:rsid w:val="008E0EB6"/>
    <w:rsid w:val="008E12F8"/>
    <w:rsid w:val="008E1D5B"/>
    <w:rsid w:val="008E2C98"/>
    <w:rsid w:val="008E3D19"/>
    <w:rsid w:val="008E614A"/>
    <w:rsid w:val="008E6704"/>
    <w:rsid w:val="008E760A"/>
    <w:rsid w:val="008E76A6"/>
    <w:rsid w:val="008F197C"/>
    <w:rsid w:val="008F5DB4"/>
    <w:rsid w:val="008F6534"/>
    <w:rsid w:val="008F672C"/>
    <w:rsid w:val="008F6FE3"/>
    <w:rsid w:val="008F7903"/>
    <w:rsid w:val="008F7D6D"/>
    <w:rsid w:val="0090025D"/>
    <w:rsid w:val="00900BEF"/>
    <w:rsid w:val="009014FC"/>
    <w:rsid w:val="009015B4"/>
    <w:rsid w:val="0090490C"/>
    <w:rsid w:val="0090537A"/>
    <w:rsid w:val="009057AA"/>
    <w:rsid w:val="00906157"/>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3D0B"/>
    <w:rsid w:val="00934371"/>
    <w:rsid w:val="00934470"/>
    <w:rsid w:val="00934C2E"/>
    <w:rsid w:val="00935344"/>
    <w:rsid w:val="0093589E"/>
    <w:rsid w:val="0093615C"/>
    <w:rsid w:val="009367F5"/>
    <w:rsid w:val="00936D93"/>
    <w:rsid w:val="00937D45"/>
    <w:rsid w:val="00941F62"/>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74"/>
    <w:rsid w:val="0096005A"/>
    <w:rsid w:val="00961022"/>
    <w:rsid w:val="00962926"/>
    <w:rsid w:val="00962DEB"/>
    <w:rsid w:val="00963AAB"/>
    <w:rsid w:val="00963B35"/>
    <w:rsid w:val="00963DF9"/>
    <w:rsid w:val="00964324"/>
    <w:rsid w:val="0096452F"/>
    <w:rsid w:val="009645FD"/>
    <w:rsid w:val="009646AF"/>
    <w:rsid w:val="00964FE8"/>
    <w:rsid w:val="009654CB"/>
    <w:rsid w:val="00965CF4"/>
    <w:rsid w:val="00967CA0"/>
    <w:rsid w:val="009700B6"/>
    <w:rsid w:val="00972044"/>
    <w:rsid w:val="00975CE0"/>
    <w:rsid w:val="009761CF"/>
    <w:rsid w:val="00976391"/>
    <w:rsid w:val="009772F8"/>
    <w:rsid w:val="009807B3"/>
    <w:rsid w:val="00980867"/>
    <w:rsid w:val="00980D5A"/>
    <w:rsid w:val="009814E8"/>
    <w:rsid w:val="00981BB9"/>
    <w:rsid w:val="009821D2"/>
    <w:rsid w:val="009822BD"/>
    <w:rsid w:val="009835D9"/>
    <w:rsid w:val="009851B8"/>
    <w:rsid w:val="0098614D"/>
    <w:rsid w:val="0098652B"/>
    <w:rsid w:val="00986C0C"/>
    <w:rsid w:val="00986CFF"/>
    <w:rsid w:val="00987EB1"/>
    <w:rsid w:val="00990BC7"/>
    <w:rsid w:val="00991147"/>
    <w:rsid w:val="00991666"/>
    <w:rsid w:val="009934B9"/>
    <w:rsid w:val="00993749"/>
    <w:rsid w:val="009946FC"/>
    <w:rsid w:val="00994AE2"/>
    <w:rsid w:val="009952E9"/>
    <w:rsid w:val="00995E59"/>
    <w:rsid w:val="00996972"/>
    <w:rsid w:val="00996CEC"/>
    <w:rsid w:val="00997FCA"/>
    <w:rsid w:val="009A14F4"/>
    <w:rsid w:val="009A1939"/>
    <w:rsid w:val="009A1BE0"/>
    <w:rsid w:val="009A250E"/>
    <w:rsid w:val="009A36B1"/>
    <w:rsid w:val="009A44DE"/>
    <w:rsid w:val="009A4D3E"/>
    <w:rsid w:val="009A5784"/>
    <w:rsid w:val="009A71EE"/>
    <w:rsid w:val="009A7315"/>
    <w:rsid w:val="009A7717"/>
    <w:rsid w:val="009A78ED"/>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A88"/>
    <w:rsid w:val="009C3FC7"/>
    <w:rsid w:val="009C3FE4"/>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5EA"/>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373"/>
    <w:rsid w:val="00A0240B"/>
    <w:rsid w:val="00A033A4"/>
    <w:rsid w:val="00A043B8"/>
    <w:rsid w:val="00A046FA"/>
    <w:rsid w:val="00A0477C"/>
    <w:rsid w:val="00A0509F"/>
    <w:rsid w:val="00A05433"/>
    <w:rsid w:val="00A05A6B"/>
    <w:rsid w:val="00A06997"/>
    <w:rsid w:val="00A07106"/>
    <w:rsid w:val="00A10BDE"/>
    <w:rsid w:val="00A118D1"/>
    <w:rsid w:val="00A12779"/>
    <w:rsid w:val="00A131A8"/>
    <w:rsid w:val="00A13C53"/>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1BF"/>
    <w:rsid w:val="00A66AAC"/>
    <w:rsid w:val="00A66AFD"/>
    <w:rsid w:val="00A673EB"/>
    <w:rsid w:val="00A67645"/>
    <w:rsid w:val="00A73B63"/>
    <w:rsid w:val="00A73CE7"/>
    <w:rsid w:val="00A7456F"/>
    <w:rsid w:val="00A746AE"/>
    <w:rsid w:val="00A74961"/>
    <w:rsid w:val="00A74DEE"/>
    <w:rsid w:val="00A75755"/>
    <w:rsid w:val="00A76077"/>
    <w:rsid w:val="00A76357"/>
    <w:rsid w:val="00A767CC"/>
    <w:rsid w:val="00A76903"/>
    <w:rsid w:val="00A7757A"/>
    <w:rsid w:val="00A7791F"/>
    <w:rsid w:val="00A8109F"/>
    <w:rsid w:val="00A8265C"/>
    <w:rsid w:val="00A83682"/>
    <w:rsid w:val="00A8447E"/>
    <w:rsid w:val="00A84505"/>
    <w:rsid w:val="00A86847"/>
    <w:rsid w:val="00A86B4F"/>
    <w:rsid w:val="00A904DB"/>
    <w:rsid w:val="00A90D2B"/>
    <w:rsid w:val="00A91819"/>
    <w:rsid w:val="00A9186F"/>
    <w:rsid w:val="00A9190D"/>
    <w:rsid w:val="00A92D85"/>
    <w:rsid w:val="00A93620"/>
    <w:rsid w:val="00A94089"/>
    <w:rsid w:val="00A941E0"/>
    <w:rsid w:val="00A945CB"/>
    <w:rsid w:val="00A94865"/>
    <w:rsid w:val="00A94E00"/>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2B84"/>
    <w:rsid w:val="00AB3BD1"/>
    <w:rsid w:val="00AB443B"/>
    <w:rsid w:val="00AB4A09"/>
    <w:rsid w:val="00AB4AFA"/>
    <w:rsid w:val="00AB51CF"/>
    <w:rsid w:val="00AB59A9"/>
    <w:rsid w:val="00AB5DB5"/>
    <w:rsid w:val="00AB7E31"/>
    <w:rsid w:val="00AC0322"/>
    <w:rsid w:val="00AC0A18"/>
    <w:rsid w:val="00AC1F7B"/>
    <w:rsid w:val="00AC2D32"/>
    <w:rsid w:val="00AC3C80"/>
    <w:rsid w:val="00AC3D02"/>
    <w:rsid w:val="00AC450A"/>
    <w:rsid w:val="00AC4A6A"/>
    <w:rsid w:val="00AC4CDB"/>
    <w:rsid w:val="00AC4EB8"/>
    <w:rsid w:val="00AC5656"/>
    <w:rsid w:val="00AC7FB4"/>
    <w:rsid w:val="00AD0290"/>
    <w:rsid w:val="00AD0794"/>
    <w:rsid w:val="00AD0A22"/>
    <w:rsid w:val="00AD1948"/>
    <w:rsid w:val="00AD442F"/>
    <w:rsid w:val="00AD45CF"/>
    <w:rsid w:val="00AD619F"/>
    <w:rsid w:val="00AD67C7"/>
    <w:rsid w:val="00AD72E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5B30"/>
    <w:rsid w:val="00AF7393"/>
    <w:rsid w:val="00B005AC"/>
    <w:rsid w:val="00B00C77"/>
    <w:rsid w:val="00B014C2"/>
    <w:rsid w:val="00B02BFC"/>
    <w:rsid w:val="00B03770"/>
    <w:rsid w:val="00B03D58"/>
    <w:rsid w:val="00B03E03"/>
    <w:rsid w:val="00B03E15"/>
    <w:rsid w:val="00B03F2F"/>
    <w:rsid w:val="00B04613"/>
    <w:rsid w:val="00B059AF"/>
    <w:rsid w:val="00B06AF5"/>
    <w:rsid w:val="00B06F3E"/>
    <w:rsid w:val="00B079F5"/>
    <w:rsid w:val="00B10464"/>
    <w:rsid w:val="00B14987"/>
    <w:rsid w:val="00B15001"/>
    <w:rsid w:val="00B15CB4"/>
    <w:rsid w:val="00B15D04"/>
    <w:rsid w:val="00B15FF4"/>
    <w:rsid w:val="00B16C0F"/>
    <w:rsid w:val="00B17779"/>
    <w:rsid w:val="00B20B41"/>
    <w:rsid w:val="00B20E9E"/>
    <w:rsid w:val="00B21492"/>
    <w:rsid w:val="00B22ED3"/>
    <w:rsid w:val="00B240DC"/>
    <w:rsid w:val="00B24907"/>
    <w:rsid w:val="00B24F30"/>
    <w:rsid w:val="00B256E9"/>
    <w:rsid w:val="00B25925"/>
    <w:rsid w:val="00B25D0E"/>
    <w:rsid w:val="00B25EB4"/>
    <w:rsid w:val="00B26143"/>
    <w:rsid w:val="00B264FD"/>
    <w:rsid w:val="00B26B65"/>
    <w:rsid w:val="00B272D5"/>
    <w:rsid w:val="00B272E2"/>
    <w:rsid w:val="00B2759B"/>
    <w:rsid w:val="00B300BA"/>
    <w:rsid w:val="00B3212C"/>
    <w:rsid w:val="00B3259B"/>
    <w:rsid w:val="00B32CA9"/>
    <w:rsid w:val="00B32DC3"/>
    <w:rsid w:val="00B34011"/>
    <w:rsid w:val="00B3593E"/>
    <w:rsid w:val="00B35D0F"/>
    <w:rsid w:val="00B367F4"/>
    <w:rsid w:val="00B369A9"/>
    <w:rsid w:val="00B37C46"/>
    <w:rsid w:val="00B40014"/>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5C86"/>
    <w:rsid w:val="00B560D2"/>
    <w:rsid w:val="00B570B6"/>
    <w:rsid w:val="00B5769D"/>
    <w:rsid w:val="00B57B4F"/>
    <w:rsid w:val="00B61BA6"/>
    <w:rsid w:val="00B6361C"/>
    <w:rsid w:val="00B67B0A"/>
    <w:rsid w:val="00B702BB"/>
    <w:rsid w:val="00B71D07"/>
    <w:rsid w:val="00B71DC3"/>
    <w:rsid w:val="00B71E39"/>
    <w:rsid w:val="00B72CC6"/>
    <w:rsid w:val="00B738FB"/>
    <w:rsid w:val="00B741F2"/>
    <w:rsid w:val="00B74C48"/>
    <w:rsid w:val="00B75989"/>
    <w:rsid w:val="00B77480"/>
    <w:rsid w:val="00B77B34"/>
    <w:rsid w:val="00B80DC6"/>
    <w:rsid w:val="00B81E96"/>
    <w:rsid w:val="00B82343"/>
    <w:rsid w:val="00B8312C"/>
    <w:rsid w:val="00B851C1"/>
    <w:rsid w:val="00B85847"/>
    <w:rsid w:val="00B85C7E"/>
    <w:rsid w:val="00B8797E"/>
    <w:rsid w:val="00B90A18"/>
    <w:rsid w:val="00B90DF5"/>
    <w:rsid w:val="00B91779"/>
    <w:rsid w:val="00B91E98"/>
    <w:rsid w:val="00B92AF9"/>
    <w:rsid w:val="00B9467E"/>
    <w:rsid w:val="00B95DC8"/>
    <w:rsid w:val="00B9643B"/>
    <w:rsid w:val="00B97EC9"/>
    <w:rsid w:val="00BA00DE"/>
    <w:rsid w:val="00BA2F3F"/>
    <w:rsid w:val="00BA3200"/>
    <w:rsid w:val="00BA327A"/>
    <w:rsid w:val="00BA340C"/>
    <w:rsid w:val="00BA345C"/>
    <w:rsid w:val="00BA4763"/>
    <w:rsid w:val="00BA54EF"/>
    <w:rsid w:val="00BA5692"/>
    <w:rsid w:val="00BA6114"/>
    <w:rsid w:val="00BA7455"/>
    <w:rsid w:val="00BA7676"/>
    <w:rsid w:val="00BA78BA"/>
    <w:rsid w:val="00BA7AC1"/>
    <w:rsid w:val="00BB02B7"/>
    <w:rsid w:val="00BB0C50"/>
    <w:rsid w:val="00BB16F4"/>
    <w:rsid w:val="00BB2751"/>
    <w:rsid w:val="00BB3C2D"/>
    <w:rsid w:val="00BB51D0"/>
    <w:rsid w:val="00BB5B6F"/>
    <w:rsid w:val="00BB5FBB"/>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E10"/>
    <w:rsid w:val="00BE7F17"/>
    <w:rsid w:val="00BE7FD8"/>
    <w:rsid w:val="00BF0D2F"/>
    <w:rsid w:val="00BF126A"/>
    <w:rsid w:val="00BF168E"/>
    <w:rsid w:val="00BF1E2A"/>
    <w:rsid w:val="00BF2243"/>
    <w:rsid w:val="00BF3B6F"/>
    <w:rsid w:val="00BF4C3A"/>
    <w:rsid w:val="00BF51D4"/>
    <w:rsid w:val="00BF704E"/>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D2"/>
    <w:rsid w:val="00C0676D"/>
    <w:rsid w:val="00C06875"/>
    <w:rsid w:val="00C06A3D"/>
    <w:rsid w:val="00C107BF"/>
    <w:rsid w:val="00C137F5"/>
    <w:rsid w:val="00C14C14"/>
    <w:rsid w:val="00C14C9D"/>
    <w:rsid w:val="00C14FDB"/>
    <w:rsid w:val="00C151C8"/>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64AE"/>
    <w:rsid w:val="00C47B3F"/>
    <w:rsid w:val="00C51CC5"/>
    <w:rsid w:val="00C52444"/>
    <w:rsid w:val="00C52C13"/>
    <w:rsid w:val="00C530DD"/>
    <w:rsid w:val="00C541F2"/>
    <w:rsid w:val="00C54513"/>
    <w:rsid w:val="00C546FF"/>
    <w:rsid w:val="00C548C2"/>
    <w:rsid w:val="00C5511B"/>
    <w:rsid w:val="00C55399"/>
    <w:rsid w:val="00C578D2"/>
    <w:rsid w:val="00C60712"/>
    <w:rsid w:val="00C627BE"/>
    <w:rsid w:val="00C63050"/>
    <w:rsid w:val="00C64546"/>
    <w:rsid w:val="00C648AC"/>
    <w:rsid w:val="00C65131"/>
    <w:rsid w:val="00C6579C"/>
    <w:rsid w:val="00C66615"/>
    <w:rsid w:val="00C66957"/>
    <w:rsid w:val="00C66B41"/>
    <w:rsid w:val="00C67AC5"/>
    <w:rsid w:val="00C70037"/>
    <w:rsid w:val="00C71E0D"/>
    <w:rsid w:val="00C7263C"/>
    <w:rsid w:val="00C73D72"/>
    <w:rsid w:val="00C74B22"/>
    <w:rsid w:val="00C75299"/>
    <w:rsid w:val="00C76599"/>
    <w:rsid w:val="00C76BBA"/>
    <w:rsid w:val="00C76DE8"/>
    <w:rsid w:val="00C775F6"/>
    <w:rsid w:val="00C77744"/>
    <w:rsid w:val="00C77E48"/>
    <w:rsid w:val="00C80BE3"/>
    <w:rsid w:val="00C80C1D"/>
    <w:rsid w:val="00C80EAD"/>
    <w:rsid w:val="00C817C8"/>
    <w:rsid w:val="00C83CA4"/>
    <w:rsid w:val="00C83D2F"/>
    <w:rsid w:val="00C845DE"/>
    <w:rsid w:val="00C848B4"/>
    <w:rsid w:val="00C85750"/>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1ED7"/>
    <w:rsid w:val="00CD27F3"/>
    <w:rsid w:val="00CD2EC3"/>
    <w:rsid w:val="00CD39F8"/>
    <w:rsid w:val="00CD4A81"/>
    <w:rsid w:val="00CD4B24"/>
    <w:rsid w:val="00CD6F50"/>
    <w:rsid w:val="00CD7843"/>
    <w:rsid w:val="00CD799D"/>
    <w:rsid w:val="00CD7E35"/>
    <w:rsid w:val="00CE0242"/>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BBC"/>
    <w:rsid w:val="00D07514"/>
    <w:rsid w:val="00D1028C"/>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0F9"/>
    <w:rsid w:val="00D448A4"/>
    <w:rsid w:val="00D4537D"/>
    <w:rsid w:val="00D458D4"/>
    <w:rsid w:val="00D46137"/>
    <w:rsid w:val="00D46838"/>
    <w:rsid w:val="00D469AD"/>
    <w:rsid w:val="00D46AB4"/>
    <w:rsid w:val="00D46E60"/>
    <w:rsid w:val="00D47A5E"/>
    <w:rsid w:val="00D50938"/>
    <w:rsid w:val="00D50BA7"/>
    <w:rsid w:val="00D529A9"/>
    <w:rsid w:val="00D529D3"/>
    <w:rsid w:val="00D52E2D"/>
    <w:rsid w:val="00D52F34"/>
    <w:rsid w:val="00D55084"/>
    <w:rsid w:val="00D5707B"/>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0F31"/>
    <w:rsid w:val="00D82F56"/>
    <w:rsid w:val="00D83241"/>
    <w:rsid w:val="00D841E6"/>
    <w:rsid w:val="00D84C80"/>
    <w:rsid w:val="00D84DCF"/>
    <w:rsid w:val="00D85C3D"/>
    <w:rsid w:val="00D87B7A"/>
    <w:rsid w:val="00D9022E"/>
    <w:rsid w:val="00D902CA"/>
    <w:rsid w:val="00D91217"/>
    <w:rsid w:val="00D93697"/>
    <w:rsid w:val="00D93D2F"/>
    <w:rsid w:val="00D95377"/>
    <w:rsid w:val="00D95910"/>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CB8"/>
    <w:rsid w:val="00DB4D35"/>
    <w:rsid w:val="00DB5B57"/>
    <w:rsid w:val="00DB6FED"/>
    <w:rsid w:val="00DC05E2"/>
    <w:rsid w:val="00DC0A91"/>
    <w:rsid w:val="00DC1357"/>
    <w:rsid w:val="00DC3C9F"/>
    <w:rsid w:val="00DC4247"/>
    <w:rsid w:val="00DC4A42"/>
    <w:rsid w:val="00DC5335"/>
    <w:rsid w:val="00DC5876"/>
    <w:rsid w:val="00DC66C7"/>
    <w:rsid w:val="00DC7E89"/>
    <w:rsid w:val="00DD0926"/>
    <w:rsid w:val="00DD1FA5"/>
    <w:rsid w:val="00DD2518"/>
    <w:rsid w:val="00DD278C"/>
    <w:rsid w:val="00DD2B73"/>
    <w:rsid w:val="00DD47B2"/>
    <w:rsid w:val="00DD5B62"/>
    <w:rsid w:val="00DD6A08"/>
    <w:rsid w:val="00DE2B7E"/>
    <w:rsid w:val="00DE325F"/>
    <w:rsid w:val="00DE4468"/>
    <w:rsid w:val="00DE4D23"/>
    <w:rsid w:val="00DE4FE3"/>
    <w:rsid w:val="00DE75A9"/>
    <w:rsid w:val="00DE7993"/>
    <w:rsid w:val="00DF0A26"/>
    <w:rsid w:val="00DF1A53"/>
    <w:rsid w:val="00DF27B1"/>
    <w:rsid w:val="00DF2E05"/>
    <w:rsid w:val="00DF35F4"/>
    <w:rsid w:val="00DF54A8"/>
    <w:rsid w:val="00DF6147"/>
    <w:rsid w:val="00DF65BD"/>
    <w:rsid w:val="00DF6E9D"/>
    <w:rsid w:val="00DF7AE0"/>
    <w:rsid w:val="00E01BFB"/>
    <w:rsid w:val="00E01E14"/>
    <w:rsid w:val="00E01E30"/>
    <w:rsid w:val="00E044C0"/>
    <w:rsid w:val="00E04CEE"/>
    <w:rsid w:val="00E04DF6"/>
    <w:rsid w:val="00E05D7F"/>
    <w:rsid w:val="00E06CF7"/>
    <w:rsid w:val="00E0753B"/>
    <w:rsid w:val="00E0784B"/>
    <w:rsid w:val="00E07AAF"/>
    <w:rsid w:val="00E07F98"/>
    <w:rsid w:val="00E10CF7"/>
    <w:rsid w:val="00E13BF6"/>
    <w:rsid w:val="00E14809"/>
    <w:rsid w:val="00E14E80"/>
    <w:rsid w:val="00E15529"/>
    <w:rsid w:val="00E15C61"/>
    <w:rsid w:val="00E16F6D"/>
    <w:rsid w:val="00E2086B"/>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16D"/>
    <w:rsid w:val="00E2783F"/>
    <w:rsid w:val="00E2795E"/>
    <w:rsid w:val="00E27D0C"/>
    <w:rsid w:val="00E30F53"/>
    <w:rsid w:val="00E311F4"/>
    <w:rsid w:val="00E3203C"/>
    <w:rsid w:val="00E332E9"/>
    <w:rsid w:val="00E33438"/>
    <w:rsid w:val="00E344CB"/>
    <w:rsid w:val="00E34DD8"/>
    <w:rsid w:val="00E3608C"/>
    <w:rsid w:val="00E36FEE"/>
    <w:rsid w:val="00E3776A"/>
    <w:rsid w:val="00E37807"/>
    <w:rsid w:val="00E37B0A"/>
    <w:rsid w:val="00E400A9"/>
    <w:rsid w:val="00E409A4"/>
    <w:rsid w:val="00E409AB"/>
    <w:rsid w:val="00E4178A"/>
    <w:rsid w:val="00E41B93"/>
    <w:rsid w:val="00E4287B"/>
    <w:rsid w:val="00E45525"/>
    <w:rsid w:val="00E46ECD"/>
    <w:rsid w:val="00E46FFA"/>
    <w:rsid w:val="00E47632"/>
    <w:rsid w:val="00E50E82"/>
    <w:rsid w:val="00E52155"/>
    <w:rsid w:val="00E54D1D"/>
    <w:rsid w:val="00E5550C"/>
    <w:rsid w:val="00E55670"/>
    <w:rsid w:val="00E557D6"/>
    <w:rsid w:val="00E55CA3"/>
    <w:rsid w:val="00E57CA8"/>
    <w:rsid w:val="00E57E85"/>
    <w:rsid w:val="00E61636"/>
    <w:rsid w:val="00E63645"/>
    <w:rsid w:val="00E63679"/>
    <w:rsid w:val="00E636FF"/>
    <w:rsid w:val="00E63D3F"/>
    <w:rsid w:val="00E656D1"/>
    <w:rsid w:val="00E65B67"/>
    <w:rsid w:val="00E65F67"/>
    <w:rsid w:val="00E66033"/>
    <w:rsid w:val="00E6696D"/>
    <w:rsid w:val="00E676F0"/>
    <w:rsid w:val="00E67887"/>
    <w:rsid w:val="00E67CCB"/>
    <w:rsid w:val="00E72791"/>
    <w:rsid w:val="00E72A6B"/>
    <w:rsid w:val="00E72C53"/>
    <w:rsid w:val="00E73FF9"/>
    <w:rsid w:val="00E74A85"/>
    <w:rsid w:val="00E751A8"/>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33E"/>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5B7D"/>
    <w:rsid w:val="00EB63C5"/>
    <w:rsid w:val="00EB646B"/>
    <w:rsid w:val="00EB7363"/>
    <w:rsid w:val="00EB7E8B"/>
    <w:rsid w:val="00EC01F5"/>
    <w:rsid w:val="00EC1440"/>
    <w:rsid w:val="00EC1D40"/>
    <w:rsid w:val="00EC22E1"/>
    <w:rsid w:val="00EC2E17"/>
    <w:rsid w:val="00EC2FDE"/>
    <w:rsid w:val="00EC36C0"/>
    <w:rsid w:val="00EC442F"/>
    <w:rsid w:val="00EC4457"/>
    <w:rsid w:val="00EC4515"/>
    <w:rsid w:val="00EC4939"/>
    <w:rsid w:val="00EC53AC"/>
    <w:rsid w:val="00EC6B5D"/>
    <w:rsid w:val="00EC6EB1"/>
    <w:rsid w:val="00EC78F4"/>
    <w:rsid w:val="00ED0096"/>
    <w:rsid w:val="00ED0E81"/>
    <w:rsid w:val="00ED129B"/>
    <w:rsid w:val="00ED2892"/>
    <w:rsid w:val="00ED4E38"/>
    <w:rsid w:val="00ED5DA1"/>
    <w:rsid w:val="00ED7515"/>
    <w:rsid w:val="00EE0F9B"/>
    <w:rsid w:val="00EE11C0"/>
    <w:rsid w:val="00EE1219"/>
    <w:rsid w:val="00EE2FD9"/>
    <w:rsid w:val="00EE30F3"/>
    <w:rsid w:val="00EE42CC"/>
    <w:rsid w:val="00EE4662"/>
    <w:rsid w:val="00EE66DA"/>
    <w:rsid w:val="00EE6717"/>
    <w:rsid w:val="00EE6A2D"/>
    <w:rsid w:val="00EE78EC"/>
    <w:rsid w:val="00EF097E"/>
    <w:rsid w:val="00EF0CB6"/>
    <w:rsid w:val="00EF1325"/>
    <w:rsid w:val="00EF19F9"/>
    <w:rsid w:val="00EF1F0D"/>
    <w:rsid w:val="00EF2A87"/>
    <w:rsid w:val="00EF3D08"/>
    <w:rsid w:val="00EF41DF"/>
    <w:rsid w:val="00EF48DB"/>
    <w:rsid w:val="00EF4A41"/>
    <w:rsid w:val="00EF4BE5"/>
    <w:rsid w:val="00EF4E42"/>
    <w:rsid w:val="00EF681B"/>
    <w:rsid w:val="00EF6C78"/>
    <w:rsid w:val="00EF6C9D"/>
    <w:rsid w:val="00EF6CE8"/>
    <w:rsid w:val="00F003A1"/>
    <w:rsid w:val="00F02431"/>
    <w:rsid w:val="00F02727"/>
    <w:rsid w:val="00F03889"/>
    <w:rsid w:val="00F0628A"/>
    <w:rsid w:val="00F0629A"/>
    <w:rsid w:val="00F0699E"/>
    <w:rsid w:val="00F07A65"/>
    <w:rsid w:val="00F1002C"/>
    <w:rsid w:val="00F103F3"/>
    <w:rsid w:val="00F117CA"/>
    <w:rsid w:val="00F12167"/>
    <w:rsid w:val="00F1283B"/>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00E"/>
    <w:rsid w:val="00F266B9"/>
    <w:rsid w:val="00F26B7C"/>
    <w:rsid w:val="00F30682"/>
    <w:rsid w:val="00F30A3A"/>
    <w:rsid w:val="00F31A12"/>
    <w:rsid w:val="00F31FC9"/>
    <w:rsid w:val="00F326D3"/>
    <w:rsid w:val="00F32EAA"/>
    <w:rsid w:val="00F331F5"/>
    <w:rsid w:val="00F351F0"/>
    <w:rsid w:val="00F36872"/>
    <w:rsid w:val="00F36E18"/>
    <w:rsid w:val="00F37BA2"/>
    <w:rsid w:val="00F37E64"/>
    <w:rsid w:val="00F40EE5"/>
    <w:rsid w:val="00F429BE"/>
    <w:rsid w:val="00F43148"/>
    <w:rsid w:val="00F43588"/>
    <w:rsid w:val="00F44AF0"/>
    <w:rsid w:val="00F45049"/>
    <w:rsid w:val="00F45EB4"/>
    <w:rsid w:val="00F46295"/>
    <w:rsid w:val="00F4677B"/>
    <w:rsid w:val="00F47CC0"/>
    <w:rsid w:val="00F51F96"/>
    <w:rsid w:val="00F53417"/>
    <w:rsid w:val="00F53FFF"/>
    <w:rsid w:val="00F549D1"/>
    <w:rsid w:val="00F550D1"/>
    <w:rsid w:val="00F55732"/>
    <w:rsid w:val="00F55950"/>
    <w:rsid w:val="00F566A0"/>
    <w:rsid w:val="00F56BB9"/>
    <w:rsid w:val="00F56F6F"/>
    <w:rsid w:val="00F57248"/>
    <w:rsid w:val="00F60CB6"/>
    <w:rsid w:val="00F61070"/>
    <w:rsid w:val="00F61C3F"/>
    <w:rsid w:val="00F62894"/>
    <w:rsid w:val="00F62FE9"/>
    <w:rsid w:val="00F64B9B"/>
    <w:rsid w:val="00F65A1B"/>
    <w:rsid w:val="00F65A5F"/>
    <w:rsid w:val="00F66C8A"/>
    <w:rsid w:val="00F67522"/>
    <w:rsid w:val="00F67578"/>
    <w:rsid w:val="00F67C3F"/>
    <w:rsid w:val="00F71187"/>
    <w:rsid w:val="00F72B8D"/>
    <w:rsid w:val="00F72DB4"/>
    <w:rsid w:val="00F73F19"/>
    <w:rsid w:val="00F76259"/>
    <w:rsid w:val="00F767C3"/>
    <w:rsid w:val="00F77118"/>
    <w:rsid w:val="00F80E63"/>
    <w:rsid w:val="00F8116D"/>
    <w:rsid w:val="00F81180"/>
    <w:rsid w:val="00F82967"/>
    <w:rsid w:val="00F82DD4"/>
    <w:rsid w:val="00F84102"/>
    <w:rsid w:val="00F84248"/>
    <w:rsid w:val="00F8481F"/>
    <w:rsid w:val="00F85806"/>
    <w:rsid w:val="00F85923"/>
    <w:rsid w:val="00F861C4"/>
    <w:rsid w:val="00F877DB"/>
    <w:rsid w:val="00F878FD"/>
    <w:rsid w:val="00F901CA"/>
    <w:rsid w:val="00F90AD9"/>
    <w:rsid w:val="00F915EE"/>
    <w:rsid w:val="00F934BB"/>
    <w:rsid w:val="00F93893"/>
    <w:rsid w:val="00F950EB"/>
    <w:rsid w:val="00F96E67"/>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2927"/>
    <w:rsid w:val="00FB53E8"/>
    <w:rsid w:val="00FB5464"/>
    <w:rsid w:val="00FB6D54"/>
    <w:rsid w:val="00FC1B87"/>
    <w:rsid w:val="00FC2C86"/>
    <w:rsid w:val="00FC32DA"/>
    <w:rsid w:val="00FC34C6"/>
    <w:rsid w:val="00FC4794"/>
    <w:rsid w:val="00FC4F8A"/>
    <w:rsid w:val="00FC647A"/>
    <w:rsid w:val="00FC74CA"/>
    <w:rsid w:val="00FC7A0A"/>
    <w:rsid w:val="00FD13D4"/>
    <w:rsid w:val="00FD18E6"/>
    <w:rsid w:val="00FD1E9F"/>
    <w:rsid w:val="00FD2291"/>
    <w:rsid w:val="00FD298F"/>
    <w:rsid w:val="00FD33DD"/>
    <w:rsid w:val="00FD4B61"/>
    <w:rsid w:val="00FD5E54"/>
    <w:rsid w:val="00FD7BCD"/>
    <w:rsid w:val="00FE1F7B"/>
    <w:rsid w:val="00FE367E"/>
    <w:rsid w:val="00FE4158"/>
    <w:rsid w:val="00FE437A"/>
    <w:rsid w:val="00FE6002"/>
    <w:rsid w:val="00FE60EB"/>
    <w:rsid w:val="00FE670B"/>
    <w:rsid w:val="00FE7296"/>
    <w:rsid w:val="00FE7DEA"/>
    <w:rsid w:val="00FF0203"/>
    <w:rsid w:val="00FF1A27"/>
    <w:rsid w:val="00FF1B8B"/>
    <w:rsid w:val="00FF2FAC"/>
    <w:rsid w:val="00FF3973"/>
    <w:rsid w:val="00FF40CB"/>
    <w:rsid w:val="00FF4956"/>
    <w:rsid w:val="00FF4DB6"/>
    <w:rsid w:val="00FF7AC5"/>
    <w:rsid w:val="011D6260"/>
    <w:rsid w:val="02317DBE"/>
    <w:rsid w:val="02721532"/>
    <w:rsid w:val="03687B0B"/>
    <w:rsid w:val="042807E2"/>
    <w:rsid w:val="056501EA"/>
    <w:rsid w:val="05DB3CD9"/>
    <w:rsid w:val="07674415"/>
    <w:rsid w:val="07705CC0"/>
    <w:rsid w:val="07FB562D"/>
    <w:rsid w:val="0972418C"/>
    <w:rsid w:val="0B815377"/>
    <w:rsid w:val="0C200572"/>
    <w:rsid w:val="0C747FFC"/>
    <w:rsid w:val="0E85325F"/>
    <w:rsid w:val="0F4716BE"/>
    <w:rsid w:val="0F725466"/>
    <w:rsid w:val="0F7F00F1"/>
    <w:rsid w:val="0FCB33AB"/>
    <w:rsid w:val="111824D1"/>
    <w:rsid w:val="11EF57FA"/>
    <w:rsid w:val="12972285"/>
    <w:rsid w:val="13B54285"/>
    <w:rsid w:val="170413B8"/>
    <w:rsid w:val="17DD42A8"/>
    <w:rsid w:val="17F732B6"/>
    <w:rsid w:val="18640D02"/>
    <w:rsid w:val="19513FD8"/>
    <w:rsid w:val="196A6FEF"/>
    <w:rsid w:val="1A084F6B"/>
    <w:rsid w:val="1AEC06BC"/>
    <w:rsid w:val="1F4A326B"/>
    <w:rsid w:val="1FD43F98"/>
    <w:rsid w:val="20143EB1"/>
    <w:rsid w:val="207C25DC"/>
    <w:rsid w:val="21CB6365"/>
    <w:rsid w:val="22F37619"/>
    <w:rsid w:val="23941B69"/>
    <w:rsid w:val="23DF60E5"/>
    <w:rsid w:val="25DA2651"/>
    <w:rsid w:val="26775AC1"/>
    <w:rsid w:val="273916EB"/>
    <w:rsid w:val="27CA4734"/>
    <w:rsid w:val="28AE5FB7"/>
    <w:rsid w:val="294E7AD1"/>
    <w:rsid w:val="2ABE13A5"/>
    <w:rsid w:val="2C526E44"/>
    <w:rsid w:val="2CE67535"/>
    <w:rsid w:val="2D3746AF"/>
    <w:rsid w:val="2D8C58C7"/>
    <w:rsid w:val="2E421B72"/>
    <w:rsid w:val="32387B1F"/>
    <w:rsid w:val="33BF6B45"/>
    <w:rsid w:val="35B03024"/>
    <w:rsid w:val="35C02A94"/>
    <w:rsid w:val="367A2A5D"/>
    <w:rsid w:val="37413B8C"/>
    <w:rsid w:val="3AB715FE"/>
    <w:rsid w:val="3B3D61BD"/>
    <w:rsid w:val="3DE73B9D"/>
    <w:rsid w:val="3E114AAC"/>
    <w:rsid w:val="3FCB4A49"/>
    <w:rsid w:val="3FE85B6C"/>
    <w:rsid w:val="40030B9E"/>
    <w:rsid w:val="40173E32"/>
    <w:rsid w:val="41CD12E9"/>
    <w:rsid w:val="424725C5"/>
    <w:rsid w:val="4252375D"/>
    <w:rsid w:val="43CF3BC5"/>
    <w:rsid w:val="44574091"/>
    <w:rsid w:val="45C00E7A"/>
    <w:rsid w:val="48430D4B"/>
    <w:rsid w:val="4A9341BA"/>
    <w:rsid w:val="4AFD3CD0"/>
    <w:rsid w:val="4D940DD6"/>
    <w:rsid w:val="4D943B42"/>
    <w:rsid w:val="4EFF5D37"/>
    <w:rsid w:val="4FA90AFA"/>
    <w:rsid w:val="500D4962"/>
    <w:rsid w:val="501320EF"/>
    <w:rsid w:val="50881A38"/>
    <w:rsid w:val="50D009FA"/>
    <w:rsid w:val="51B3274F"/>
    <w:rsid w:val="52D93B7C"/>
    <w:rsid w:val="52EA3E16"/>
    <w:rsid w:val="558E406A"/>
    <w:rsid w:val="56FD64A3"/>
    <w:rsid w:val="571A28F7"/>
    <w:rsid w:val="57E119A0"/>
    <w:rsid w:val="594C08F6"/>
    <w:rsid w:val="5A3D0E9A"/>
    <w:rsid w:val="5AA173F5"/>
    <w:rsid w:val="5AC42E7D"/>
    <w:rsid w:val="5C5B1215"/>
    <w:rsid w:val="5D892FDE"/>
    <w:rsid w:val="5E311390"/>
    <w:rsid w:val="5E381AE1"/>
    <w:rsid w:val="5E6F2E7E"/>
    <w:rsid w:val="5FF05EF7"/>
    <w:rsid w:val="5FF27777"/>
    <w:rsid w:val="601957D9"/>
    <w:rsid w:val="63C95F6B"/>
    <w:rsid w:val="644A6117"/>
    <w:rsid w:val="656E3538"/>
    <w:rsid w:val="661C3E14"/>
    <w:rsid w:val="67F2078F"/>
    <w:rsid w:val="69787099"/>
    <w:rsid w:val="6C6241DE"/>
    <w:rsid w:val="6D5A4776"/>
    <w:rsid w:val="6D9B685D"/>
    <w:rsid w:val="6E617526"/>
    <w:rsid w:val="6E7B282B"/>
    <w:rsid w:val="6F1063C6"/>
    <w:rsid w:val="6F5F69C4"/>
    <w:rsid w:val="726F702D"/>
    <w:rsid w:val="739225E5"/>
    <w:rsid w:val="746C5BA0"/>
    <w:rsid w:val="761942CF"/>
    <w:rsid w:val="76273F15"/>
    <w:rsid w:val="763273F7"/>
    <w:rsid w:val="76974B9D"/>
    <w:rsid w:val="77EB305A"/>
    <w:rsid w:val="7A6F776C"/>
    <w:rsid w:val="7B03137F"/>
    <w:rsid w:val="7B9D23DC"/>
    <w:rsid w:val="7D022EC1"/>
    <w:rsid w:val="7EE72B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qFormat="1"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Malgun Gothic" w:cs="Times New Roman"/>
      <w:color w:val="000000"/>
      <w:lang w:val="en-GB" w:eastAsia="ja-JP" w:bidi="ar-SA"/>
    </w:rPr>
  </w:style>
  <w:style w:type="paragraph" w:styleId="2">
    <w:name w:val="heading 1"/>
    <w:next w:val="1"/>
    <w:link w:val="98"/>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Malgun Gothic" w:cs="Times New Roman"/>
      <w:sz w:val="36"/>
      <w:lang w:val="en-GB" w:eastAsia="ja-JP"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103"/>
    <w:qFormat/>
    <w:uiPriority w:val="0"/>
    <w:pPr>
      <w:ind w:left="1418" w:hanging="1418"/>
      <w:outlineLvl w:val="3"/>
    </w:pPr>
    <w:rPr>
      <w:sz w:val="24"/>
    </w:rPr>
  </w:style>
  <w:style w:type="paragraph" w:styleId="6">
    <w:name w:val="heading 5"/>
    <w:basedOn w:val="5"/>
    <w:next w:val="1"/>
    <w:link w:val="106"/>
    <w:qFormat/>
    <w:uiPriority w:val="0"/>
    <w:pPr>
      <w:ind w:left="1701" w:hanging="1701"/>
      <w:outlineLvl w:val="4"/>
    </w:pPr>
    <w:rPr>
      <w:sz w:val="22"/>
    </w:rPr>
  </w:style>
  <w:style w:type="paragraph" w:styleId="7">
    <w:name w:val="heading 6"/>
    <w:basedOn w:val="8"/>
    <w:next w:val="1"/>
    <w:qFormat/>
    <w:uiPriority w:val="0"/>
    <w:pPr>
      <w:outlineLvl w:val="5"/>
    </w:pPr>
    <w:rPr>
      <w:b w:val="0"/>
      <w:sz w:val="20"/>
    </w:rPr>
  </w:style>
  <w:style w:type="paragraph" w:styleId="9">
    <w:name w:val="heading 7"/>
    <w:basedOn w:val="8"/>
    <w:next w:val="1"/>
    <w:qFormat/>
    <w:uiPriority w:val="0"/>
    <w:pPr>
      <w:outlineLvl w:val="6"/>
    </w:pPr>
    <w:rPr>
      <w:b w:val="0"/>
      <w:sz w:val="20"/>
    </w:rPr>
  </w:style>
  <w:style w:type="paragraph" w:styleId="10">
    <w:name w:val="heading 8"/>
    <w:basedOn w:val="2"/>
    <w:next w:val="1"/>
    <w:qFormat/>
    <w:uiPriority w:val="0"/>
    <w:pPr>
      <w:ind w:left="0" w:firstLine="0"/>
      <w:outlineLvl w:val="7"/>
    </w:pPr>
  </w:style>
  <w:style w:type="paragraph" w:styleId="11">
    <w:name w:val="heading 9"/>
    <w:basedOn w:val="10"/>
    <w:next w:val="1"/>
    <w:link w:val="96"/>
    <w:qFormat/>
    <w:uiPriority w:val="0"/>
    <w:pPr>
      <w:outlineLvl w:val="8"/>
    </w:pPr>
    <w:rPr>
      <w:lang w:val="zh-CN"/>
    </w:rPr>
  </w:style>
  <w:style w:type="character" w:default="1" w:styleId="32">
    <w:name w:val="Default Paragraph Font"/>
    <w:semiHidden/>
    <w:unhideWhenUsed/>
    <w:uiPriority w:val="1"/>
  </w:style>
  <w:style w:type="table" w:default="1" w:styleId="3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b/>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Malgun Gothic" w:cs="Times New Roman"/>
      <w:sz w:val="22"/>
      <w:lang w:val="en-GB" w:eastAsia="ja-JP" w:bidi="ar-SA"/>
    </w:rPr>
  </w:style>
  <w:style w:type="paragraph" w:styleId="19">
    <w:name w:val="index 8"/>
    <w:basedOn w:val="1"/>
    <w:next w:val="1"/>
    <w:qFormat/>
    <w:uiPriority w:val="0"/>
    <w:pPr>
      <w:ind w:left="1600" w:hanging="200"/>
    </w:pPr>
  </w:style>
  <w:style w:type="paragraph" w:styleId="20">
    <w:name w:val="Normal Indent"/>
    <w:basedOn w:val="1"/>
    <w:qFormat/>
    <w:uiPriority w:val="0"/>
    <w:pPr>
      <w:ind w:left="720"/>
    </w:pPr>
  </w:style>
  <w:style w:type="paragraph" w:styleId="21">
    <w:name w:val="caption"/>
    <w:basedOn w:val="1"/>
    <w:next w:val="1"/>
    <w:unhideWhenUsed/>
    <w:qFormat/>
    <w:uiPriority w:val="35"/>
    <w:rPr>
      <w:b/>
      <w:bCs/>
    </w:rPr>
  </w:style>
  <w:style w:type="paragraph" w:styleId="22">
    <w:name w:val="annotation text"/>
    <w:basedOn w:val="1"/>
    <w:link w:val="78"/>
    <w:qFormat/>
    <w:uiPriority w:val="0"/>
  </w:style>
  <w:style w:type="paragraph" w:styleId="23">
    <w:name w:val="toc 8"/>
    <w:basedOn w:val="18"/>
    <w:next w:val="1"/>
    <w:semiHidden/>
    <w:qFormat/>
    <w:uiPriority w:val="0"/>
    <w:pPr>
      <w:spacing w:before="180"/>
      <w:ind w:left="2693" w:hanging="2693"/>
    </w:pPr>
    <w:rPr>
      <w:b/>
    </w:rPr>
  </w:style>
  <w:style w:type="paragraph" w:styleId="24">
    <w:name w:val="Balloon Text"/>
    <w:basedOn w:val="1"/>
    <w:link w:val="76"/>
    <w:qFormat/>
    <w:uiPriority w:val="0"/>
    <w:pPr>
      <w:spacing w:after="0"/>
    </w:pPr>
    <w:rPr>
      <w:rFonts w:ascii="Tahoma" w:hAnsi="Tahoma"/>
      <w:sz w:val="16"/>
      <w:szCs w:val="16"/>
    </w:rPr>
  </w:style>
  <w:style w:type="paragraph" w:styleId="25">
    <w:name w:val="footer"/>
    <w:basedOn w:val="1"/>
    <w:qFormat/>
    <w:uiPriority w:val="0"/>
    <w:pPr>
      <w:tabs>
        <w:tab w:val="center" w:pos="4153"/>
        <w:tab w:val="right" w:pos="8306"/>
      </w:tabs>
    </w:pPr>
  </w:style>
  <w:style w:type="paragraph" w:styleId="26">
    <w:name w:val="header"/>
    <w:basedOn w:val="1"/>
    <w:link w:val="75"/>
    <w:qFormat/>
    <w:uiPriority w:val="0"/>
    <w:pPr>
      <w:tabs>
        <w:tab w:val="center" w:pos="4153"/>
        <w:tab w:val="right" w:pos="8306"/>
      </w:tabs>
    </w:pPr>
  </w:style>
  <w:style w:type="paragraph" w:styleId="27">
    <w:name w:val="toc 9"/>
    <w:basedOn w:val="23"/>
    <w:next w:val="1"/>
    <w:semiHidden/>
    <w:qFormat/>
    <w:uiPriority w:val="0"/>
    <w:pPr>
      <w:ind w:left="1418" w:hanging="1418"/>
    </w:pPr>
  </w:style>
  <w:style w:type="paragraph" w:styleId="28">
    <w:name w:val="Normal (Web)"/>
    <w:basedOn w:val="1"/>
    <w:unhideWhenUsed/>
    <w:qFormat/>
    <w:uiPriority w:val="99"/>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29">
    <w:name w:val="annotation subject"/>
    <w:basedOn w:val="22"/>
    <w:next w:val="22"/>
    <w:link w:val="79"/>
    <w:qFormat/>
    <w:uiPriority w:val="0"/>
    <w:rPr>
      <w:b/>
      <w:bCs/>
    </w:rPr>
  </w:style>
  <w:style w:type="table" w:styleId="31">
    <w:name w:val="Table Grid"/>
    <w:basedOn w:val="3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3">
    <w:name w:val="Emphasis"/>
    <w:qFormat/>
    <w:uiPriority w:val="0"/>
    <w:rPr>
      <w:i/>
      <w:iCs/>
    </w:rPr>
  </w:style>
  <w:style w:type="character" w:styleId="34">
    <w:name w:val="Hyperlink"/>
    <w:qFormat/>
    <w:uiPriority w:val="0"/>
    <w:rPr>
      <w:color w:val="0000FF"/>
      <w:u w:val="single"/>
    </w:rPr>
  </w:style>
  <w:style w:type="character" w:styleId="35">
    <w:name w:val="annotation reference"/>
    <w:qFormat/>
    <w:uiPriority w:val="0"/>
    <w:rPr>
      <w:sz w:val="16"/>
      <w:szCs w:val="16"/>
    </w:rPr>
  </w:style>
  <w:style w:type="paragraph" w:customStyle="1" w:styleId="36">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Malgun Gothic" w:cs="Times New Roman"/>
      <w:sz w:val="40"/>
      <w:lang w:val="en-GB" w:eastAsia="ja-JP" w:bidi="ar-SA"/>
    </w:rPr>
  </w:style>
  <w:style w:type="paragraph" w:customStyle="1" w:styleId="37">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Malgun Gothic" w:cs="Times New Roman"/>
      <w:i/>
      <w:lang w:val="en-GB" w:eastAsia="ja-JP" w:bidi="ar-SA"/>
    </w:rPr>
  </w:style>
  <w:style w:type="paragraph" w:customStyle="1" w:styleId="38">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39">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4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Malgun Gothic" w:cs="Times New Roman"/>
      <w:b/>
      <w:sz w:val="34"/>
      <w:lang w:val="en-GB" w:eastAsia="ja-JP" w:bidi="ar-SA"/>
    </w:rPr>
  </w:style>
  <w:style w:type="paragraph" w:customStyle="1" w:styleId="41">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42">
    <w:name w:val="TT"/>
    <w:basedOn w:val="2"/>
    <w:next w:val="1"/>
    <w:qFormat/>
    <w:uiPriority w:val="0"/>
    <w:pPr>
      <w:outlineLvl w:val="9"/>
    </w:pPr>
  </w:style>
  <w:style w:type="paragraph" w:customStyle="1" w:styleId="43">
    <w:name w:val="TAH"/>
    <w:basedOn w:val="44"/>
    <w:link w:val="101"/>
    <w:qFormat/>
    <w:uiPriority w:val="0"/>
    <w:rPr>
      <w:b/>
    </w:rPr>
  </w:style>
  <w:style w:type="paragraph" w:customStyle="1" w:styleId="44">
    <w:name w:val="TAC"/>
    <w:basedOn w:val="45"/>
    <w:qFormat/>
    <w:uiPriority w:val="0"/>
    <w:pPr>
      <w:jc w:val="center"/>
    </w:pPr>
  </w:style>
  <w:style w:type="paragraph" w:customStyle="1" w:styleId="45">
    <w:name w:val="TAL"/>
    <w:basedOn w:val="1"/>
    <w:link w:val="87"/>
    <w:qFormat/>
    <w:uiPriority w:val="0"/>
    <w:pPr>
      <w:keepNext/>
      <w:keepLines/>
      <w:spacing w:after="0"/>
    </w:pPr>
    <w:rPr>
      <w:rFonts w:ascii="Arial" w:hAnsi="Arial"/>
      <w:sz w:val="18"/>
    </w:rPr>
  </w:style>
  <w:style w:type="paragraph" w:customStyle="1" w:styleId="46">
    <w:name w:val="TAJ"/>
    <w:basedOn w:val="1"/>
    <w:qFormat/>
    <w:uiPriority w:val="0"/>
    <w:pPr>
      <w:keepNext/>
      <w:keepLines/>
    </w:pPr>
    <w:rPr>
      <w:rFonts w:eastAsia="Times New Roman"/>
      <w:lang w:eastAsia="en-US"/>
    </w:rPr>
  </w:style>
  <w:style w:type="paragraph" w:customStyle="1" w:styleId="47">
    <w:name w:val="NO"/>
    <w:basedOn w:val="1"/>
    <w:link w:val="81"/>
    <w:qFormat/>
    <w:uiPriority w:val="0"/>
    <w:pPr>
      <w:keepLines/>
      <w:ind w:left="1135" w:hanging="851"/>
    </w:pPr>
  </w:style>
  <w:style w:type="paragraph" w:customStyle="1" w:styleId="48">
    <w:name w:val="HO"/>
    <w:basedOn w:val="1"/>
    <w:qFormat/>
    <w:uiPriority w:val="0"/>
    <w:pPr>
      <w:jc w:val="right"/>
    </w:pPr>
    <w:rPr>
      <w:rFonts w:eastAsia="Times New Roman"/>
      <w:b/>
      <w:lang w:eastAsia="en-US"/>
    </w:rPr>
  </w:style>
  <w:style w:type="paragraph" w:customStyle="1" w:styleId="49">
    <w:name w:val="HE"/>
    <w:basedOn w:val="1"/>
    <w:qFormat/>
    <w:uiPriority w:val="0"/>
    <w:rPr>
      <w:rFonts w:eastAsia="Times New Roman"/>
      <w:b/>
      <w:lang w:eastAsia="en-US"/>
    </w:rPr>
  </w:style>
  <w:style w:type="paragraph" w:customStyle="1" w:styleId="50">
    <w:name w:val="EX"/>
    <w:basedOn w:val="1"/>
    <w:link w:val="104"/>
    <w:qFormat/>
    <w:uiPriority w:val="0"/>
    <w:pPr>
      <w:keepLines/>
      <w:ind w:left="1702" w:hanging="1418"/>
    </w:pPr>
    <w:rPr>
      <w:rFonts w:eastAsia="Times New Roman"/>
    </w:rPr>
  </w:style>
  <w:style w:type="paragraph" w:customStyle="1" w:styleId="51">
    <w:name w:val="FP"/>
    <w:basedOn w:val="1"/>
    <w:qFormat/>
    <w:uiPriority w:val="0"/>
    <w:pPr>
      <w:spacing w:after="0"/>
    </w:pPr>
    <w:rPr>
      <w:rFonts w:eastAsia="Times New Roman"/>
    </w:rPr>
  </w:style>
  <w:style w:type="paragraph" w:customStyle="1" w:styleId="52">
    <w:name w:val="LD"/>
    <w:qFormat/>
    <w:uiPriority w:val="0"/>
    <w:pPr>
      <w:keepNext/>
      <w:keepLines/>
      <w:overflowPunct w:val="0"/>
      <w:autoSpaceDE w:val="0"/>
      <w:autoSpaceDN w:val="0"/>
      <w:adjustRightInd w:val="0"/>
      <w:spacing w:line="180" w:lineRule="exact"/>
      <w:textAlignment w:val="baseline"/>
    </w:pPr>
    <w:rPr>
      <w:rFonts w:ascii="Courier New" w:hAnsi="Courier New" w:eastAsia="Malgun Gothic" w:cs="Times New Roman"/>
      <w:lang w:val="en-GB" w:eastAsia="ja-JP" w:bidi="ar-SA"/>
    </w:rPr>
  </w:style>
  <w:style w:type="paragraph" w:customStyle="1" w:styleId="53">
    <w:name w:val="NW"/>
    <w:basedOn w:val="47"/>
    <w:qFormat/>
    <w:uiPriority w:val="0"/>
    <w:pPr>
      <w:spacing w:after="0"/>
    </w:pPr>
  </w:style>
  <w:style w:type="paragraph" w:customStyle="1" w:styleId="54">
    <w:name w:val="EW"/>
    <w:basedOn w:val="50"/>
    <w:qFormat/>
    <w:uiPriority w:val="0"/>
    <w:pPr>
      <w:spacing w:after="0"/>
    </w:pPr>
  </w:style>
  <w:style w:type="paragraph" w:customStyle="1" w:styleId="55">
    <w:name w:val="B2"/>
    <w:basedOn w:val="1"/>
    <w:link w:val="99"/>
    <w:qFormat/>
    <w:uiPriority w:val="0"/>
    <w:pPr>
      <w:ind w:left="851" w:hanging="284"/>
    </w:pPr>
    <w:rPr>
      <w:lang w:val="zh-CN"/>
    </w:rPr>
  </w:style>
  <w:style w:type="paragraph" w:customStyle="1" w:styleId="56">
    <w:name w:val="B1"/>
    <w:basedOn w:val="1"/>
    <w:link w:val="77"/>
    <w:qFormat/>
    <w:uiPriority w:val="0"/>
    <w:pPr>
      <w:ind w:left="568" w:hanging="284"/>
    </w:pPr>
  </w:style>
  <w:style w:type="paragraph" w:customStyle="1" w:styleId="57">
    <w:name w:val="B3"/>
    <w:basedOn w:val="1"/>
    <w:qFormat/>
    <w:uiPriority w:val="0"/>
    <w:pPr>
      <w:ind w:left="1135" w:hanging="284"/>
    </w:pPr>
  </w:style>
  <w:style w:type="paragraph" w:customStyle="1" w:styleId="58">
    <w:name w:val="B4"/>
    <w:basedOn w:val="1"/>
    <w:qFormat/>
    <w:uiPriority w:val="0"/>
    <w:pPr>
      <w:ind w:left="1418" w:hanging="284"/>
    </w:pPr>
  </w:style>
  <w:style w:type="paragraph" w:customStyle="1" w:styleId="59">
    <w:name w:val="B5"/>
    <w:basedOn w:val="1"/>
    <w:qFormat/>
    <w:uiPriority w:val="0"/>
    <w:pPr>
      <w:ind w:left="1702" w:hanging="284"/>
    </w:pPr>
  </w:style>
  <w:style w:type="paragraph" w:customStyle="1" w:styleId="60">
    <w:name w:val="EQ"/>
    <w:basedOn w:val="1"/>
    <w:next w:val="1"/>
    <w:qFormat/>
    <w:uiPriority w:val="0"/>
    <w:pPr>
      <w:keepLines/>
      <w:tabs>
        <w:tab w:val="center" w:pos="4536"/>
        <w:tab w:val="right" w:pos="9072"/>
      </w:tabs>
    </w:pPr>
    <w:rPr>
      <w:rFonts w:eastAsia="Times New Roman"/>
    </w:rPr>
  </w:style>
  <w:style w:type="paragraph" w:customStyle="1" w:styleId="61">
    <w:name w:val="TH"/>
    <w:basedOn w:val="1"/>
    <w:link w:val="85"/>
    <w:qFormat/>
    <w:uiPriority w:val="0"/>
    <w:pPr>
      <w:keepNext/>
      <w:keepLines/>
      <w:spacing w:before="60"/>
      <w:jc w:val="center"/>
    </w:pPr>
    <w:rPr>
      <w:rFonts w:ascii="Arial" w:hAnsi="Arial"/>
      <w:b/>
    </w:rPr>
  </w:style>
  <w:style w:type="paragraph" w:customStyle="1" w:styleId="62">
    <w:name w:val="TF"/>
    <w:basedOn w:val="61"/>
    <w:link w:val="100"/>
    <w:qFormat/>
    <w:uiPriority w:val="0"/>
    <w:pPr>
      <w:keepNext w:val="0"/>
      <w:spacing w:before="0" w:after="240"/>
    </w:pPr>
    <w:rPr>
      <w:lang w:val="zh-CN"/>
    </w:rPr>
  </w:style>
  <w:style w:type="paragraph" w:customStyle="1" w:styleId="63">
    <w:name w:val="NF"/>
    <w:basedOn w:val="4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Malgun Gothic" w:cs="Times New Roman"/>
      <w:sz w:val="16"/>
      <w:lang w:val="en-GB" w:eastAsia="ja-JP" w:bidi="ar-SA"/>
    </w:rPr>
  </w:style>
  <w:style w:type="paragraph" w:customStyle="1" w:styleId="65">
    <w:name w:val="TAR"/>
    <w:basedOn w:val="45"/>
    <w:qFormat/>
    <w:uiPriority w:val="0"/>
    <w:pPr>
      <w:jc w:val="right"/>
    </w:pPr>
  </w:style>
  <w:style w:type="paragraph" w:customStyle="1" w:styleId="66">
    <w:name w:val="TAN"/>
    <w:basedOn w:val="45"/>
    <w:qFormat/>
    <w:uiPriority w:val="0"/>
    <w:pPr>
      <w:ind w:left="851" w:hanging="851"/>
    </w:pPr>
  </w:style>
  <w:style w:type="character" w:customStyle="1" w:styleId="67">
    <w:name w:val="ZGSM"/>
    <w:qFormat/>
    <w:uiPriority w:val="0"/>
  </w:style>
  <w:style w:type="paragraph" w:customStyle="1" w:styleId="68">
    <w:name w:val="AP"/>
    <w:basedOn w:val="1"/>
    <w:qFormat/>
    <w:uiPriority w:val="0"/>
    <w:pPr>
      <w:ind w:left="2127" w:hanging="2127"/>
    </w:pPr>
    <w:rPr>
      <w:b/>
      <w:color w:val="FF0000"/>
    </w:rPr>
  </w:style>
  <w:style w:type="paragraph" w:customStyle="1" w:styleId="69">
    <w:name w:val="Editor's Note"/>
    <w:basedOn w:val="47"/>
    <w:link w:val="80"/>
    <w:qFormat/>
    <w:uiPriority w:val="0"/>
    <w:rPr>
      <w:color w:val="FF0000"/>
    </w:rPr>
  </w:style>
  <w:style w:type="paragraph" w:customStyle="1" w:styleId="70">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Malgun Gothic" w:cs="Times New Roman"/>
      <w:sz w:val="32"/>
      <w:lang w:val="en-GB" w:eastAsia="ja-JP" w:bidi="ar-SA"/>
    </w:rPr>
  </w:style>
  <w:style w:type="paragraph" w:customStyle="1" w:styleId="71">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Malgun Gothic" w:cs="Times New Roman"/>
      <w:lang w:val="en-GB" w:eastAsia="ja-JP" w:bidi="ar-SA"/>
    </w:rPr>
  </w:style>
  <w:style w:type="paragraph" w:customStyle="1" w:styleId="72">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Malgun Gothic" w:cs="Times New Roman"/>
      <w:lang w:val="en-GB" w:eastAsia="ja-JP" w:bidi="ar-SA"/>
    </w:rPr>
  </w:style>
  <w:style w:type="paragraph" w:customStyle="1" w:styleId="73">
    <w:name w:val="ZTD"/>
    <w:basedOn w:val="37"/>
    <w:qFormat/>
    <w:uiPriority w:val="0"/>
    <w:pPr>
      <w:framePr w:hRule="auto" w:y="852"/>
    </w:pPr>
    <w:rPr>
      <w:i w:val="0"/>
      <w:sz w:val="40"/>
    </w:rPr>
  </w:style>
  <w:style w:type="paragraph" w:customStyle="1" w:styleId="74">
    <w:name w:val="ZV"/>
    <w:basedOn w:val="41"/>
    <w:qFormat/>
    <w:uiPriority w:val="0"/>
    <w:pPr>
      <w:framePr w:y="16161"/>
    </w:pPr>
  </w:style>
  <w:style w:type="character" w:customStyle="1" w:styleId="75">
    <w:name w:val="页眉 字符"/>
    <w:link w:val="26"/>
    <w:qFormat/>
    <w:uiPriority w:val="0"/>
    <w:rPr>
      <w:color w:val="000000"/>
      <w:lang w:val="en-GB" w:eastAsia="ja-JP" w:bidi="ar-SA"/>
    </w:rPr>
  </w:style>
  <w:style w:type="character" w:customStyle="1" w:styleId="76">
    <w:name w:val="批注框文本 字符"/>
    <w:link w:val="24"/>
    <w:qFormat/>
    <w:uiPriority w:val="0"/>
    <w:rPr>
      <w:rFonts w:ascii="Tahoma" w:hAnsi="Tahoma" w:cs="Tahoma"/>
      <w:color w:val="000000"/>
      <w:sz w:val="16"/>
      <w:szCs w:val="16"/>
      <w:lang w:val="en-GB" w:eastAsia="ja-JP"/>
    </w:rPr>
  </w:style>
  <w:style w:type="character" w:customStyle="1" w:styleId="77">
    <w:name w:val="B1 Char"/>
    <w:link w:val="56"/>
    <w:qFormat/>
    <w:uiPriority w:val="0"/>
    <w:rPr>
      <w:color w:val="000000"/>
      <w:lang w:val="en-GB" w:eastAsia="ja-JP"/>
    </w:rPr>
  </w:style>
  <w:style w:type="character" w:customStyle="1" w:styleId="78">
    <w:name w:val="批注文字 字符"/>
    <w:link w:val="22"/>
    <w:qFormat/>
    <w:uiPriority w:val="0"/>
    <w:rPr>
      <w:color w:val="000000"/>
      <w:lang w:val="en-GB" w:eastAsia="ja-JP"/>
    </w:rPr>
  </w:style>
  <w:style w:type="character" w:customStyle="1" w:styleId="79">
    <w:name w:val="批注主题 字符"/>
    <w:link w:val="29"/>
    <w:qFormat/>
    <w:uiPriority w:val="0"/>
    <w:rPr>
      <w:b/>
      <w:bCs/>
      <w:color w:val="000000"/>
      <w:lang w:val="en-GB" w:eastAsia="ja-JP"/>
    </w:rPr>
  </w:style>
  <w:style w:type="character" w:customStyle="1" w:styleId="80">
    <w:name w:val="Editor's Note Char Char"/>
    <w:link w:val="69"/>
    <w:qFormat/>
    <w:uiPriority w:val="0"/>
    <w:rPr>
      <w:color w:val="FF0000"/>
      <w:lang w:val="en-GB" w:eastAsia="ja-JP"/>
    </w:rPr>
  </w:style>
  <w:style w:type="character" w:customStyle="1" w:styleId="81">
    <w:name w:val="NO Zchn"/>
    <w:link w:val="47"/>
    <w:qFormat/>
    <w:uiPriority w:val="0"/>
    <w:rPr>
      <w:color w:val="000000"/>
      <w:lang w:val="en-GB" w:eastAsia="ja-JP"/>
    </w:rPr>
  </w:style>
  <w:style w:type="character" w:customStyle="1" w:styleId="82">
    <w:name w:val="Editor's Note Char"/>
    <w:qFormat/>
    <w:locked/>
    <w:uiPriority w:val="0"/>
    <w:rPr>
      <w:color w:val="FF0000"/>
      <w:lang w:eastAsia="en-US"/>
    </w:rPr>
  </w:style>
  <w:style w:type="paragraph" w:styleId="83">
    <w:name w:val="List Paragraph"/>
    <w:basedOn w:val="1"/>
    <w:qFormat/>
    <w:uiPriority w:val="34"/>
    <w:pPr>
      <w:ind w:left="720"/>
    </w:pPr>
  </w:style>
  <w:style w:type="character" w:customStyle="1" w:styleId="84">
    <w:name w:val="NO Char"/>
    <w:qFormat/>
    <w:uiPriority w:val="0"/>
    <w:rPr>
      <w:lang w:val="en-GB"/>
    </w:rPr>
  </w:style>
  <w:style w:type="character" w:customStyle="1" w:styleId="85">
    <w:name w:val="TH Char"/>
    <w:link w:val="61"/>
    <w:qFormat/>
    <w:uiPriority w:val="0"/>
    <w:rPr>
      <w:rFonts w:ascii="Arial" w:hAnsi="Arial"/>
      <w:b/>
      <w:color w:val="000000"/>
      <w:lang w:val="en-GB" w:eastAsia="ja-JP"/>
    </w:rPr>
  </w:style>
  <w:style w:type="character" w:customStyle="1" w:styleId="86">
    <w:name w:val="标题 3 字符"/>
    <w:link w:val="4"/>
    <w:qFormat/>
    <w:uiPriority w:val="0"/>
    <w:rPr>
      <w:rFonts w:ascii="Arial" w:hAnsi="Arial"/>
      <w:sz w:val="28"/>
      <w:lang w:val="en-GB" w:eastAsia="ja-JP"/>
    </w:rPr>
  </w:style>
  <w:style w:type="character" w:customStyle="1" w:styleId="87">
    <w:name w:val="TAL Char"/>
    <w:link w:val="45"/>
    <w:qFormat/>
    <w:uiPriority w:val="0"/>
    <w:rPr>
      <w:rFonts w:ascii="Arial" w:hAnsi="Arial"/>
      <w:color w:val="000000"/>
      <w:sz w:val="18"/>
      <w:lang w:val="en-GB" w:eastAsia="ja-JP"/>
    </w:rPr>
  </w:style>
  <w:style w:type="character" w:customStyle="1" w:styleId="88">
    <w:name w:val="B1 Char1"/>
    <w:qFormat/>
    <w:uiPriority w:val="0"/>
    <w:rPr>
      <w:rFonts w:ascii="Times New Roman" w:hAnsi="Times New Roman"/>
      <w:lang w:val="en-GB"/>
    </w:rPr>
  </w:style>
  <w:style w:type="paragraph" w:customStyle="1" w:styleId="89">
    <w:name w:val="Doc-text2"/>
    <w:basedOn w:val="1"/>
    <w:link w:val="90"/>
    <w:qFormat/>
    <w:uiPriority w:val="0"/>
    <w:pPr>
      <w:tabs>
        <w:tab w:val="left" w:pos="1622"/>
      </w:tabs>
      <w:overflowPunct/>
      <w:autoSpaceDE/>
      <w:autoSpaceDN/>
      <w:adjustRightInd/>
      <w:spacing w:after="0"/>
      <w:ind w:left="1622" w:hanging="363"/>
      <w:textAlignment w:val="auto"/>
    </w:pPr>
    <w:rPr>
      <w:rFonts w:ascii="Arial" w:hAnsi="Arial" w:eastAsia="MS Mincho"/>
      <w:color w:val="auto"/>
      <w:szCs w:val="24"/>
      <w:lang w:eastAsia="en-GB"/>
    </w:rPr>
  </w:style>
  <w:style w:type="character" w:customStyle="1" w:styleId="90">
    <w:name w:val="Doc-text2 Char"/>
    <w:link w:val="89"/>
    <w:qFormat/>
    <w:uiPriority w:val="0"/>
    <w:rPr>
      <w:rFonts w:ascii="Arial" w:hAnsi="Arial" w:eastAsia="MS Mincho"/>
      <w:szCs w:val="24"/>
      <w:lang w:val="en-GB" w:eastAsia="en-GB"/>
    </w:rPr>
  </w:style>
  <w:style w:type="paragraph" w:customStyle="1" w:styleId="91">
    <w:name w:val="body"/>
    <w:basedOn w:val="1"/>
    <w:link w:val="92"/>
    <w:qFormat/>
    <w:uiPriority w:val="0"/>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92">
    <w:name w:val="body Char"/>
    <w:link w:val="91"/>
    <w:qFormat/>
    <w:uiPriority w:val="0"/>
    <w:rPr>
      <w:rFonts w:ascii="Bookman Old Style" w:hAnsi="Bookman Old Style"/>
    </w:rPr>
  </w:style>
  <w:style w:type="paragraph" w:styleId="93">
    <w:name w:val="Quote"/>
    <w:basedOn w:val="1"/>
    <w:next w:val="1"/>
    <w:link w:val="94"/>
    <w:qFormat/>
    <w:uiPriority w:val="29"/>
    <w:pPr>
      <w:overflowPunct/>
      <w:autoSpaceDE/>
      <w:autoSpaceDN/>
      <w:adjustRightInd/>
      <w:spacing w:after="120"/>
      <w:textAlignment w:val="auto"/>
    </w:pPr>
    <w:rPr>
      <w:rFonts w:ascii="Bookman Old Style" w:hAnsi="Bookman Old Style"/>
      <w:i/>
      <w:iCs/>
      <w:lang w:val="zh-CN" w:eastAsia="zh-CN"/>
    </w:rPr>
  </w:style>
  <w:style w:type="character" w:customStyle="1" w:styleId="94">
    <w:name w:val="引用 字符"/>
    <w:link w:val="93"/>
    <w:qFormat/>
    <w:uiPriority w:val="29"/>
    <w:rPr>
      <w:rFonts w:ascii="Bookman Old Style" w:hAnsi="Bookman Old Style"/>
      <w:i/>
      <w:iCs/>
      <w:color w:val="000000"/>
    </w:rPr>
  </w:style>
  <w:style w:type="paragraph" w:customStyle="1" w:styleId="95">
    <w:name w:val="dsp-fs4b"/>
    <w:basedOn w:val="1"/>
    <w:qFormat/>
    <w:uiPriority w:val="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6">
    <w:name w:val="标题 9 字符"/>
    <w:link w:val="11"/>
    <w:qFormat/>
    <w:uiPriority w:val="0"/>
    <w:rPr>
      <w:rFonts w:ascii="Arial" w:hAnsi="Arial"/>
      <w:sz w:val="36"/>
      <w:lang w:eastAsia="ja-JP"/>
    </w:rPr>
  </w:style>
  <w:style w:type="character" w:customStyle="1" w:styleId="97">
    <w:name w:val="标题 2 字符"/>
    <w:link w:val="3"/>
    <w:qFormat/>
    <w:uiPriority w:val="0"/>
    <w:rPr>
      <w:rFonts w:ascii="Arial" w:hAnsi="Arial"/>
      <w:sz w:val="32"/>
      <w:lang w:val="en-GB" w:eastAsia="ja-JP"/>
    </w:rPr>
  </w:style>
  <w:style w:type="character" w:customStyle="1" w:styleId="98">
    <w:name w:val="标题 1 字符"/>
    <w:link w:val="2"/>
    <w:qFormat/>
    <w:uiPriority w:val="0"/>
    <w:rPr>
      <w:rFonts w:ascii="Arial" w:hAnsi="Arial"/>
      <w:sz w:val="36"/>
      <w:lang w:val="en-GB" w:eastAsia="ja-JP" w:bidi="ar-SA"/>
    </w:rPr>
  </w:style>
  <w:style w:type="character" w:customStyle="1" w:styleId="99">
    <w:name w:val="B2 Char"/>
    <w:link w:val="55"/>
    <w:qFormat/>
    <w:uiPriority w:val="0"/>
    <w:rPr>
      <w:color w:val="000000"/>
      <w:lang w:eastAsia="ja-JP"/>
    </w:rPr>
  </w:style>
  <w:style w:type="character" w:customStyle="1" w:styleId="100">
    <w:name w:val="TF Char"/>
    <w:link w:val="62"/>
    <w:qFormat/>
    <w:uiPriority w:val="0"/>
    <w:rPr>
      <w:rFonts w:ascii="Arial" w:hAnsi="Arial"/>
      <w:b/>
      <w:color w:val="000000"/>
      <w:lang w:eastAsia="ja-JP"/>
    </w:rPr>
  </w:style>
  <w:style w:type="character" w:customStyle="1" w:styleId="101">
    <w:name w:val="TAH Car"/>
    <w:link w:val="43"/>
    <w:qFormat/>
    <w:uiPriority w:val="0"/>
    <w:rPr>
      <w:rFonts w:ascii="Arial" w:hAnsi="Arial"/>
      <w:b/>
      <w:color w:val="000000"/>
      <w:sz w:val="18"/>
      <w:lang w:val="en-GB" w:eastAsia="ja-JP"/>
    </w:rPr>
  </w:style>
  <w:style w:type="paragraph" w:customStyle="1" w:styleId="102">
    <w:name w:val="Revision"/>
    <w:hidden/>
    <w:semiHidden/>
    <w:qFormat/>
    <w:uiPriority w:val="99"/>
    <w:rPr>
      <w:rFonts w:ascii="Times New Roman" w:hAnsi="Times New Roman" w:eastAsia="Malgun Gothic" w:cs="Times New Roman"/>
      <w:color w:val="000000"/>
      <w:lang w:val="en-GB" w:eastAsia="ja-JP" w:bidi="ar-SA"/>
    </w:rPr>
  </w:style>
  <w:style w:type="character" w:customStyle="1" w:styleId="103">
    <w:name w:val="标题 4 字符"/>
    <w:basedOn w:val="32"/>
    <w:link w:val="5"/>
    <w:qFormat/>
    <w:uiPriority w:val="0"/>
    <w:rPr>
      <w:rFonts w:ascii="Arial" w:hAnsi="Arial"/>
      <w:sz w:val="24"/>
      <w:lang w:val="en-GB" w:eastAsia="ja-JP"/>
    </w:rPr>
  </w:style>
  <w:style w:type="character" w:customStyle="1" w:styleId="104">
    <w:name w:val="EX Char"/>
    <w:link w:val="50"/>
    <w:qFormat/>
    <w:locked/>
    <w:uiPriority w:val="0"/>
    <w:rPr>
      <w:rFonts w:eastAsia="Times New Roman"/>
      <w:color w:val="000000"/>
      <w:lang w:val="en-GB" w:eastAsia="ja-JP"/>
    </w:rPr>
  </w:style>
  <w:style w:type="character" w:customStyle="1" w:styleId="105">
    <w:name w:val="Unresolved Mention"/>
    <w:basedOn w:val="32"/>
    <w:semiHidden/>
    <w:unhideWhenUsed/>
    <w:qFormat/>
    <w:uiPriority w:val="99"/>
    <w:rPr>
      <w:color w:val="605E5C"/>
      <w:shd w:val="clear" w:color="auto" w:fill="E1DFDD"/>
    </w:rPr>
  </w:style>
  <w:style w:type="character" w:customStyle="1" w:styleId="106">
    <w:name w:val="标题 5 字符"/>
    <w:basedOn w:val="32"/>
    <w:link w:val="6"/>
    <w:qFormat/>
    <w:uiPriority w:val="0"/>
    <w:rPr>
      <w:rFonts w:ascii="Arial" w:hAnsi="Arial"/>
      <w:sz w:val="22"/>
      <w:lang w:val="en-GB" w:eastAsia="ja-JP"/>
    </w:rPr>
  </w:style>
  <w:style w:type="paragraph" w:customStyle="1" w:styleId="107">
    <w:name w:val="Normal Paragraph"/>
    <w:qFormat/>
    <w:uiPriority w:val="99"/>
    <w:pPr>
      <w:spacing w:after="200" w:line="276" w:lineRule="auto"/>
    </w:pPr>
    <w:rPr>
      <w:rFonts w:ascii="Arial" w:hAnsi="Arial" w:eastAsia="宋体" w:cs="Times New Roman"/>
      <w:sz w:val="22"/>
      <w:szCs w:val="22"/>
      <w:lang w:val="en-GB" w:eastAsia="en-GB" w:bidi="ar-SA"/>
    </w:rPr>
  </w:style>
</w:styles>
</file>

<file path=word/_rels/document.xml.rels><?xml version="1.0" encoding="UTF-8" standalone="yes"?>
<Relationships xmlns="http://schemas.openxmlformats.org/package/2006/relationships"><Relationship Id="rId9" Type="http://schemas.openxmlformats.org/officeDocument/2006/relationships/image" Target="media/image2.emf"/><Relationship Id="rId8" Type="http://schemas.openxmlformats.org/officeDocument/2006/relationships/image" Target="media/image1.emf"/><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9" Type="http://schemas.microsoft.com/office/2011/relationships/people" Target="people.xml"/><Relationship Id="rId18" Type="http://schemas.openxmlformats.org/officeDocument/2006/relationships/fontTable" Target="fontTable.xml"/><Relationship Id="rId17" Type="http://schemas.openxmlformats.org/officeDocument/2006/relationships/customXml" Target="../customXml/item6.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3.emf"/><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datastoreItem>
</file>

<file path=customXml/itemProps2.xml><?xml version="1.0" encoding="utf-8"?>
<ds:datastoreItem xmlns:ds="http://schemas.openxmlformats.org/officeDocument/2006/customXml" ds:itemID="{6016A4E4-BE80-4AF8-A684-4078E9D2AED1}">
  <ds:schemaRefs/>
</ds:datastoreItem>
</file>

<file path=customXml/itemProps3.xml><?xml version="1.0" encoding="utf-8"?>
<ds:datastoreItem xmlns:ds="http://schemas.openxmlformats.org/officeDocument/2006/customXml" ds:itemID="{00A2B484-1218-49BE-83C0-E3AFAA8A2CEF}">
  <ds:schemaRefs/>
</ds:datastoreItem>
</file>

<file path=customXml/itemProps4.xml><?xml version="1.0" encoding="utf-8"?>
<ds:datastoreItem xmlns:ds="http://schemas.openxmlformats.org/officeDocument/2006/customXml" ds:itemID="{57DFDB35-4F12-4AB6-9573-4B9B8857C909}">
  <ds:schemaRefs/>
</ds:datastoreItem>
</file>

<file path=customXml/itemProps5.xml><?xml version="1.0" encoding="utf-8"?>
<ds:datastoreItem xmlns:ds="http://schemas.openxmlformats.org/officeDocument/2006/customXml" ds:itemID="{3A564B6B-AC46-4DB5-ACCA-ED596777EFCD}">
  <ds:schemaRefs/>
</ds:datastoreItem>
</file>

<file path=customXml/itemProps6.xml><?xml version="1.0" encoding="utf-8"?>
<ds:datastoreItem xmlns:ds="http://schemas.openxmlformats.org/officeDocument/2006/customXml" ds:itemID="{A11CA27C-D934-471D-9CD2-ED8F0A59C2F1}">
  <ds:schemaRefs/>
</ds:datastoreItem>
</file>

<file path=docProps/app.xml><?xml version="1.0" encoding="utf-8"?>
<Properties xmlns="http://schemas.openxmlformats.org/officeDocument/2006/extended-properties" xmlns:vt="http://schemas.openxmlformats.org/officeDocument/2006/docPropsVTypes">
  <Template>Normal</Template>
  <Company>Huawei</Company>
  <Pages>6</Pages>
  <Words>1327</Words>
  <Characters>7566</Characters>
  <Lines>63</Lines>
  <Paragraphs>17</Paragraphs>
  <TotalTime>0</TotalTime>
  <ScaleCrop>false</ScaleCrop>
  <LinksUpToDate>false</LinksUpToDate>
  <CharactersWithSpaces>8876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2023-10-21T07:01:00Z</dcterms:created>
  <dc:creator>Riccardo Trivisonno 00900073</dc:creator>
  <cp:lastModifiedBy>Yi Jiang</cp:lastModifiedBy>
  <cp:lastPrinted>2018-08-13T16:59:00Z</cp:lastPrinted>
  <dcterms:modified xsi:type="dcterms:W3CDTF">2023-11-03T22:57:08Z</dcterms:modified>
  <dc:title>SA2 eV2X</dc:title>
  <cp:revision>102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(3)+4wH67QAhpYOjPpW2ythxPKEikan1B1EIXHbLtTr4AHOHIb+5ZfgFADoMkLG1GNtG9B460wl
KgkMAbLc/4eGAvMOcWWJ360XT2qRnWn4dupzAz6lm6wdR4AwsJXFU/OrmgEt5x3WTuY3Y8iM
As4UB0DbjC6gUg/yINCQkL+w33LFIfVBjHP6L+gXNO1ZtQp5D9qeVMlXcyBSa8GNvObL6ZdK
hoFX6CJmvjqlBkVZ8V</vt:lpwstr>
  </property>
  <property fmtid="{D5CDD505-2E9C-101B-9397-08002B2CF9AE}" pid="9" name="_2015_ms_pID_7253431">
    <vt:lpwstr>tUzFG76O3jp/a+fpdYRm0nnkRkxrPoUq59aQVxkJ55HEVKnOyxUvzs
3exBSNhFQwb8LKPEWa3SWPxQFrrsDu9oVJ26ExJJgzx7ktgFGoIbX7OIml1obIleflp8GJHp
JwhOUa3Jo+GSaYgCM3vnFjDY93cva6AIS69YUVE5v4Mq2cuP2RWtY0BuQSsvyMqXQmYBx4cy
cwVlrWgkzXr6Y7dw13YfmynPCCPDdmW3tawS</vt:lpwstr>
  </property>
  <property fmtid="{D5CDD505-2E9C-101B-9397-08002B2CF9AE}" pid="10" name="_2015_ms_pID_7253432">
    <vt:lpwstr>Ww==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1698650273</vt:lpwstr>
  </property>
  <property fmtid="{D5CDD505-2E9C-101B-9397-08002B2CF9AE}" pid="15" name="KSOProductBuildVer">
    <vt:lpwstr>2052-11.8.2.12085</vt:lpwstr>
  </property>
  <property fmtid="{D5CDD505-2E9C-101B-9397-08002B2CF9AE}" pid="16" name="ICV">
    <vt:lpwstr>852A6CD5A9A0474791A420BABB91BB12</vt:lpwstr>
  </property>
</Properties>
</file>